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D2CA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0109F3">
        <w:rPr>
          <w:b/>
          <w:noProof/>
          <w:sz w:val="24"/>
        </w:rPr>
        <w:t>6</w:t>
      </w:r>
      <w:r>
        <w:rPr>
          <w:b/>
          <w:i/>
          <w:noProof/>
          <w:sz w:val="28"/>
        </w:rPr>
        <w:tab/>
      </w:r>
      <w:r w:rsidR="000B4ED8" w:rsidRPr="000B4ED8">
        <w:rPr>
          <w:b/>
          <w:i/>
          <w:noProof/>
          <w:sz w:val="28"/>
        </w:rPr>
        <w:t>R4-2300922</w:t>
      </w:r>
    </w:p>
    <w:p w14:paraId="024C2756" w14:textId="77777777" w:rsidR="000109F3" w:rsidRDefault="000109F3" w:rsidP="000109F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AE0240">
        <w:rPr>
          <w:b/>
          <w:noProof/>
          <w:sz w:val="24"/>
        </w:rPr>
        <w:t>Athens, 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27</w:t>
      </w:r>
      <w:r w:rsidRPr="00C348A6">
        <w:rPr>
          <w:rFonts w:hint="eastAsia"/>
          <w:b/>
          <w:noProof/>
          <w:sz w:val="24"/>
          <w:vertAlign w:val="superscript"/>
          <w:lang w:eastAsia="zh-CN"/>
        </w:rPr>
        <w:t>t</w:t>
      </w:r>
      <w:r>
        <w:rPr>
          <w:b/>
          <w:noProof/>
          <w:sz w:val="24"/>
          <w:vertAlign w:val="superscript"/>
          <w:lang w:eastAsia="zh-CN"/>
        </w:rPr>
        <w:t xml:space="preserve">h </w:t>
      </w:r>
      <w:r>
        <w:rPr>
          <w:b/>
          <w:noProof/>
          <w:sz w:val="24"/>
          <w:lang w:eastAsia="zh-CN"/>
        </w:rPr>
        <w:t>Feb.</w:t>
      </w:r>
      <w:r w:rsidRPr="00C348A6">
        <w:rPr>
          <w:b/>
          <w:noProof/>
          <w:sz w:val="24"/>
        </w:rPr>
        <w:t xml:space="preserve"> - </w:t>
      </w:r>
      <w:r>
        <w:rPr>
          <w:b/>
          <w:noProof/>
          <w:sz w:val="24"/>
        </w:rPr>
        <w:t>3</w:t>
      </w:r>
      <w:r>
        <w:rPr>
          <w:b/>
          <w:noProof/>
          <w:sz w:val="24"/>
          <w:vertAlign w:val="superscript"/>
        </w:rPr>
        <w:t>rd</w:t>
      </w:r>
      <w:r>
        <w:rPr>
          <w:b/>
          <w:noProof/>
          <w:sz w:val="24"/>
        </w:rPr>
        <w:t xml:space="preserve"> Mar</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78204" w:rsidR="001E41F3" w:rsidRPr="00410371" w:rsidRDefault="000B4ED8" w:rsidP="00CB4637">
            <w:pPr>
              <w:pStyle w:val="CRCoverPage"/>
              <w:spacing w:after="0"/>
              <w:jc w:val="center"/>
              <w:rPr>
                <w:noProof/>
              </w:rPr>
            </w:pPr>
            <w:r>
              <w:rPr>
                <w:b/>
                <w:noProof/>
                <w:sz w:val="28"/>
              </w:rPr>
              <w:t>2872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BD1C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0109F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6B10D" w:rsidR="001E41F3" w:rsidRDefault="003A098C" w:rsidP="00415520">
            <w:pPr>
              <w:pStyle w:val="CRCoverPage"/>
              <w:spacing w:after="0"/>
              <w:ind w:left="100"/>
              <w:rPr>
                <w:noProof/>
              </w:rPr>
            </w:pPr>
            <w:r w:rsidRPr="003A098C">
              <w:t xml:space="preserve">CR for </w:t>
            </w:r>
            <w:r>
              <w:t xml:space="preserve">SA </w:t>
            </w:r>
            <w:r w:rsidRPr="003A098C">
              <w:t>TC on UE configured with highSpeedMeasCA-Scell-r17</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E869D" w:rsidR="001E41F3" w:rsidRDefault="003A098C" w:rsidP="00827509">
            <w:pPr>
              <w:pStyle w:val="CRCoverPage"/>
              <w:spacing w:after="0"/>
              <w:ind w:left="100"/>
              <w:rPr>
                <w:noProof/>
              </w:rPr>
            </w:pPr>
            <w:r w:rsidRPr="003A098C">
              <w:rPr>
                <w:rFonts w:cs="Arial"/>
                <w:sz w:val="18"/>
                <w:szCs w:val="18"/>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B097"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0109F3">
              <w:rPr>
                <w:noProof/>
              </w:rPr>
              <w:t>3</w:t>
            </w:r>
            <w:r w:rsidR="0033663F">
              <w:rPr>
                <w:noProof/>
              </w:rPr>
              <w:t>-</w:t>
            </w:r>
            <w:r w:rsidR="000109F3">
              <w:rPr>
                <w:noProof/>
              </w:rPr>
              <w:t>02</w:t>
            </w:r>
            <w:r w:rsidR="0033663F">
              <w:rPr>
                <w:noProof/>
              </w:rPr>
              <w:t>-</w:t>
            </w:r>
            <w:r w:rsidR="000109F3">
              <w:rPr>
                <w:noProof/>
              </w:rPr>
              <w:t>1</w:t>
            </w:r>
            <w:r w:rsidR="005F030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CEFC7" w14:textId="77777777" w:rsidR="00DF158A" w:rsidRDefault="00E85C3E" w:rsidP="00DF158A">
            <w:pPr>
              <w:pStyle w:val="CRCoverPage"/>
              <w:spacing w:after="0"/>
              <w:rPr>
                <w:rFonts w:ascii="Times New Roman" w:eastAsiaTheme="minorEastAsia" w:hAnsi="Times New Roman"/>
                <w:lang w:eastAsia="zh-CN"/>
              </w:rPr>
            </w:pPr>
            <w:r w:rsidRPr="00E85C3E">
              <w:rPr>
                <w:rFonts w:ascii="Times New Roman" w:eastAsia="PMingLiU" w:hAnsi="Times New Roman"/>
                <w:lang w:eastAsia="zh-TW"/>
              </w:rPr>
              <w:t xml:space="preserve">Event A3 </w:t>
            </w:r>
            <w:r>
              <w:rPr>
                <w:rFonts w:ascii="Times New Roman" w:eastAsia="PMingLiU" w:hAnsi="Times New Roman"/>
                <w:lang w:eastAsia="zh-TW"/>
              </w:rPr>
              <w:t xml:space="preserve">is that </w:t>
            </w:r>
            <w:r w:rsidRPr="00E85C3E">
              <w:rPr>
                <w:rFonts w:ascii="Times New Roman" w:eastAsia="PMingLiU" w:hAnsi="Times New Roman"/>
                <w:lang w:eastAsia="zh-TW"/>
              </w:rPr>
              <w:t xml:space="preserve">Neighbour becomes offset better than </w:t>
            </w:r>
            <w:proofErr w:type="spellStart"/>
            <w:r w:rsidRPr="00E85C3E">
              <w:rPr>
                <w:rFonts w:ascii="Times New Roman" w:eastAsia="PMingLiU" w:hAnsi="Times New Roman"/>
                <w:lang w:eastAsia="zh-TW"/>
              </w:rPr>
              <w:t>SpCell</w:t>
            </w:r>
            <w:proofErr w:type="spellEnd"/>
            <w:r>
              <w:rPr>
                <w:rFonts w:ascii="Times New Roman" w:eastAsia="PMingLiU" w:hAnsi="Times New Roman"/>
                <w:lang w:eastAsia="zh-TW"/>
              </w:rPr>
              <w:t xml:space="preserve">. </w:t>
            </w:r>
            <w:r w:rsidRPr="00E85C3E">
              <w:rPr>
                <w:rFonts w:ascii="Times New Roman" w:eastAsia="PMingLiU" w:hAnsi="Times New Roman"/>
                <w:lang w:eastAsia="zh-TW"/>
              </w:rPr>
              <w:t xml:space="preserve">Event A6 </w:t>
            </w:r>
            <w:r>
              <w:rPr>
                <w:rFonts w:ascii="Times New Roman" w:eastAsia="PMingLiU" w:hAnsi="Times New Roman"/>
                <w:lang w:eastAsia="zh-TW"/>
              </w:rPr>
              <w:t xml:space="preserve">is that </w:t>
            </w:r>
            <w:r w:rsidRPr="00E85C3E">
              <w:rPr>
                <w:rFonts w:ascii="Times New Roman" w:eastAsia="PMingLiU" w:hAnsi="Times New Roman"/>
                <w:lang w:eastAsia="zh-TW"/>
              </w:rPr>
              <w:t xml:space="preserve">Neighbour becomes offset better than </w:t>
            </w:r>
            <w:proofErr w:type="spellStart"/>
            <w:r w:rsidRPr="00E85C3E">
              <w:rPr>
                <w:rFonts w:ascii="Times New Roman" w:eastAsia="PMingLiU" w:hAnsi="Times New Roman"/>
                <w:lang w:eastAsia="zh-TW"/>
              </w:rPr>
              <w:t>SCell</w:t>
            </w:r>
            <w:proofErr w:type="spellEnd"/>
            <w:r>
              <w:rPr>
                <w:rFonts w:ascii="Times New Roman" w:eastAsia="PMingLiU" w:hAnsi="Times New Roman"/>
                <w:lang w:eastAsia="zh-TW"/>
              </w:rPr>
              <w:t xml:space="preserve">. </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In this test case, neighbour cell is compared with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So </w:t>
            </w:r>
            <w:r>
              <w:rPr>
                <w:rFonts w:ascii="Times New Roman" w:eastAsiaTheme="minorEastAsia" w:hAnsi="Times New Roman" w:hint="eastAsia"/>
                <w:lang w:eastAsia="zh-CN"/>
              </w:rPr>
              <w:t>Event</w:t>
            </w:r>
            <w:r>
              <w:rPr>
                <w:rFonts w:ascii="Times New Roman" w:eastAsiaTheme="minorEastAsia" w:hAnsi="Times New Roman"/>
                <w:lang w:eastAsia="zh-CN"/>
              </w:rPr>
              <w:t xml:space="preserve"> </w:t>
            </w:r>
            <w:r>
              <w:rPr>
                <w:rFonts w:ascii="Times New Roman" w:eastAsiaTheme="minorEastAsia" w:hAnsi="Times New Roman" w:hint="eastAsia"/>
                <w:lang w:eastAsia="zh-CN"/>
              </w:rPr>
              <w:t>A</w:t>
            </w:r>
            <w:r>
              <w:rPr>
                <w:rFonts w:ascii="Times New Roman" w:eastAsiaTheme="minorEastAsia" w:hAnsi="Times New Roman"/>
                <w:lang w:eastAsia="zh-CN"/>
              </w:rPr>
              <w:t>6 should be used but not A3.</w:t>
            </w:r>
            <w:r w:rsidR="00DF158A">
              <w:rPr>
                <w:rFonts w:ascii="Times New Roman" w:eastAsiaTheme="minorEastAsia" w:hAnsi="Times New Roman"/>
                <w:lang w:eastAsia="zh-CN"/>
              </w:rPr>
              <w:t xml:space="preserve"> </w:t>
            </w:r>
          </w:p>
          <w:p w14:paraId="708AA7DE" w14:textId="7BCECE9C" w:rsidR="00197CAE" w:rsidRPr="00E85C3E" w:rsidRDefault="00DF158A" w:rsidP="00DF158A">
            <w:pPr>
              <w:pStyle w:val="CRCoverPage"/>
              <w:spacing w:after="0"/>
              <w:rPr>
                <w:rFonts w:ascii="Times New Roman" w:eastAsiaTheme="minorEastAsia" w:hAnsi="Times New Roman"/>
                <w:lang w:eastAsia="zh-CN"/>
              </w:rPr>
            </w:pPr>
            <w:r>
              <w:rPr>
                <w:rFonts w:ascii="Times New Roman" w:eastAsiaTheme="minorEastAsia" w:hAnsi="Times New Roman"/>
                <w:lang w:eastAsia="zh-CN"/>
              </w:rPr>
              <w:t>This issue was discussed in RAN4#105 meeting with the agreed CR R4-22</w:t>
            </w:r>
            <w:r w:rsidR="00253114" w:rsidRPr="00253114">
              <w:rPr>
                <w:rFonts w:ascii="Times New Roman" w:eastAsiaTheme="minorEastAsia" w:hAnsi="Times New Roman"/>
                <w:lang w:eastAsia="zh-CN"/>
              </w:rPr>
              <w:t>20350</w:t>
            </w:r>
            <w:r>
              <w:rPr>
                <w:rFonts w:ascii="Times New Roman" w:eastAsiaTheme="minorEastAsia" w:hAnsi="Times New Roman"/>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DF361" w:rsidR="00197CAE" w:rsidRPr="00AE47F8" w:rsidRDefault="00E85C3E" w:rsidP="00E85C3E">
            <w:pPr>
              <w:pStyle w:val="CRCoverPage"/>
              <w:spacing w:after="0"/>
              <w:rPr>
                <w:rFonts w:ascii="Times New Roman" w:hAnsi="Times New Roman"/>
                <w:lang w:eastAsia="zh-TW"/>
              </w:rPr>
            </w:pPr>
            <w:r>
              <w:rPr>
                <w:rFonts w:ascii="Times New Roman" w:hAnsi="Times New Roman"/>
                <w:lang w:eastAsia="zh-CN"/>
              </w:rPr>
              <w:t>Change A3 to A6</w:t>
            </w:r>
            <w:r w:rsidR="00DF158A">
              <w:rPr>
                <w:rFonts w:ascii="Times New Roman" w:hAnsi="Times New Roman"/>
                <w:lang w:eastAsia="zh-CN"/>
              </w:rPr>
              <w:t xml:space="preserve">, as what we </w:t>
            </w:r>
            <w:r w:rsidR="00DF158A">
              <w:rPr>
                <w:rFonts w:ascii="Times New Roman" w:eastAsiaTheme="minorEastAsia" w:hAnsi="Times New Roman"/>
                <w:lang w:eastAsia="zh-CN"/>
              </w:rPr>
              <w:t xml:space="preserve">agreed </w:t>
            </w:r>
            <w:r w:rsidR="00253114">
              <w:rPr>
                <w:rFonts w:ascii="Times New Roman" w:eastAsiaTheme="minorEastAsia" w:hAnsi="Times New Roman"/>
                <w:lang w:eastAsia="zh-CN"/>
              </w:rPr>
              <w:t xml:space="preserve">in </w:t>
            </w:r>
            <w:r w:rsidR="00DF158A">
              <w:rPr>
                <w:rFonts w:ascii="Times New Roman" w:eastAsiaTheme="minorEastAsia" w:hAnsi="Times New Roman"/>
                <w:lang w:eastAsia="zh-CN"/>
              </w:rPr>
              <w:t xml:space="preserve">CR </w:t>
            </w:r>
            <w:r w:rsidR="00253114">
              <w:rPr>
                <w:rFonts w:ascii="Times New Roman" w:eastAsiaTheme="minorEastAsia" w:hAnsi="Times New Roman"/>
                <w:lang w:eastAsia="zh-CN"/>
              </w:rPr>
              <w:t>R4-22</w:t>
            </w:r>
            <w:r w:rsidR="00253114" w:rsidRPr="00253114">
              <w:rPr>
                <w:rFonts w:ascii="Times New Roman" w:eastAsiaTheme="minorEastAsia" w:hAnsi="Times New Roman"/>
                <w:lang w:eastAsia="zh-CN"/>
              </w:rPr>
              <w:t>20350</w:t>
            </w:r>
            <w:r w:rsidR="00253114">
              <w:rPr>
                <w:rFonts w:ascii="Times New Roman" w:eastAsiaTheme="minorEastAsia"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8A183" w:rsidR="00197CAE" w:rsidRPr="00E85C3E" w:rsidRDefault="00E85C3E" w:rsidP="00E85C3E">
            <w:pPr>
              <w:pStyle w:val="CRCoverPage"/>
              <w:spacing w:after="0"/>
              <w:rPr>
                <w:rFonts w:ascii="Times New Roman" w:hAnsi="Times New Roman"/>
                <w:lang w:eastAsia="zh-TW"/>
              </w:rPr>
            </w:pPr>
            <w:r>
              <w:rPr>
                <w:rFonts w:ascii="Times New Roman" w:hAnsi="Times New Roman"/>
                <w:lang w:eastAsia="zh-TW"/>
              </w:rPr>
              <w:t>The test case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DA3D5" w:rsidR="001E41F3" w:rsidRDefault="00E85C3E" w:rsidP="00E85C3E">
            <w:pPr>
              <w:pStyle w:val="CRCoverPage"/>
              <w:spacing w:after="0"/>
              <w:rPr>
                <w:noProof/>
              </w:rPr>
            </w:pPr>
            <w:r>
              <w:rPr>
                <w:noProof/>
              </w:rPr>
              <w:t>A.6.6.1.8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3F2A56" w14:textId="347C1725" w:rsidR="00E56BEC" w:rsidRDefault="00E56BEC" w:rsidP="00E56BEC">
      <w:pPr>
        <w:jc w:val="center"/>
        <w:rPr>
          <w:noProof/>
          <w:color w:val="FF0000"/>
          <w:sz w:val="36"/>
          <w:lang w:eastAsia="zh-CN"/>
        </w:rPr>
      </w:pPr>
    </w:p>
    <w:p w14:paraId="1CE19CC0" w14:textId="1790B246" w:rsidR="00E56BEC" w:rsidRPr="00E56BEC" w:rsidRDefault="00E56BEC" w:rsidP="00E56BEC">
      <w:pPr>
        <w:jc w:val="center"/>
        <w:rPr>
          <w:noProof/>
          <w:color w:val="FF0000"/>
          <w:sz w:val="36"/>
          <w:lang w:eastAsia="zh-CN"/>
        </w:rPr>
      </w:pPr>
      <w:r w:rsidRPr="0036395B">
        <w:rPr>
          <w:noProof/>
          <w:color w:val="FF0000"/>
          <w:sz w:val="36"/>
          <w:lang w:eastAsia="zh-CN"/>
        </w:rPr>
        <w:t xml:space="preserve">&lt;&lt; Start of change </w:t>
      </w:r>
      <w:r w:rsidR="000F022D">
        <w:rPr>
          <w:noProof/>
          <w:color w:val="FF0000"/>
          <w:sz w:val="36"/>
          <w:lang w:eastAsia="zh-CN"/>
        </w:rPr>
        <w:t>1</w:t>
      </w:r>
      <w:r w:rsidRPr="0036395B">
        <w:rPr>
          <w:noProof/>
          <w:color w:val="FF0000"/>
          <w:sz w:val="36"/>
          <w:lang w:eastAsia="zh-CN"/>
        </w:rPr>
        <w:t>&gt;&gt;</w:t>
      </w:r>
    </w:p>
    <w:p w14:paraId="4C42CD0E" w14:textId="77777777" w:rsidR="003A098C" w:rsidRPr="001C0E1B" w:rsidRDefault="003A098C" w:rsidP="003A098C">
      <w:pPr>
        <w:pStyle w:val="40"/>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39C17524" w14:textId="77777777" w:rsidR="003A098C" w:rsidRPr="001C0E1B" w:rsidRDefault="003A098C" w:rsidP="003A098C">
      <w:pPr>
        <w:pStyle w:val="5"/>
        <w:rPr>
          <w:snapToGrid w:val="0"/>
        </w:rPr>
      </w:pPr>
      <w:r>
        <w:rPr>
          <w:snapToGrid w:val="0"/>
        </w:rPr>
        <w:t>A.6.6.1.8</w:t>
      </w:r>
      <w:r w:rsidRPr="001C0E1B">
        <w:rPr>
          <w:snapToGrid w:val="0"/>
        </w:rPr>
        <w:t>.1</w:t>
      </w:r>
      <w:r w:rsidRPr="001C0E1B">
        <w:rPr>
          <w:snapToGrid w:val="0"/>
        </w:rPr>
        <w:tab/>
        <w:t>Test purpose and Environment</w:t>
      </w:r>
    </w:p>
    <w:p w14:paraId="4DB7C4DD" w14:textId="77777777" w:rsidR="003A098C" w:rsidRPr="00A96784" w:rsidRDefault="003A098C" w:rsidP="003A098C">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1E082383" w14:textId="77777777" w:rsidR="003A098C" w:rsidRPr="001C0E1B" w:rsidRDefault="003A098C" w:rsidP="003A098C">
      <w:pPr>
        <w:pStyle w:val="5"/>
        <w:rPr>
          <w:snapToGrid w:val="0"/>
        </w:rPr>
      </w:pPr>
      <w:r>
        <w:rPr>
          <w:snapToGrid w:val="0"/>
        </w:rPr>
        <w:t>A.6.6.1.8</w:t>
      </w:r>
      <w:r w:rsidRPr="001C0E1B">
        <w:rPr>
          <w:snapToGrid w:val="0"/>
        </w:rPr>
        <w:t>.2</w:t>
      </w:r>
      <w:r w:rsidRPr="001C0E1B">
        <w:rPr>
          <w:snapToGrid w:val="0"/>
        </w:rPr>
        <w:tab/>
        <w:t>Test parameters</w:t>
      </w:r>
    </w:p>
    <w:p w14:paraId="3947082C" w14:textId="3727F8C5" w:rsidR="003A098C" w:rsidRPr="001C0E1B" w:rsidRDefault="003A098C" w:rsidP="003A098C">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w:t>
      </w:r>
      <w:proofErr w:type="spellStart"/>
      <w:r>
        <w:rPr>
          <w:rFonts w:cs="v4.2.0"/>
        </w:rPr>
        <w:t>PCell</w:t>
      </w:r>
      <w:proofErr w:type="spellEnd"/>
      <w:r>
        <w:rPr>
          <w:rFonts w:cs="v4.2.0"/>
        </w:rPr>
        <w:t xml:space="preserve"> (Cell 1), </w:t>
      </w:r>
      <w:r w:rsidRPr="001C0E1B">
        <w:rPr>
          <w:rFonts w:cs="v4.2.0"/>
        </w:rPr>
        <w:t xml:space="preserve">a FR1 </w:t>
      </w:r>
      <w:r>
        <w:rPr>
          <w:rFonts w:cs="v4.2.0"/>
        </w:rPr>
        <w:t xml:space="preserve">deactivated </w:t>
      </w:r>
      <w:proofErr w:type="spellStart"/>
      <w:r>
        <w:rPr>
          <w:rFonts w:cs="v4.2.0"/>
        </w:rPr>
        <w:t>SCell</w:t>
      </w:r>
      <w:proofErr w:type="spellEnd"/>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proofErr w:type="spellStart"/>
      <w:r>
        <w:rPr>
          <w:rFonts w:cs="v4.2.0"/>
        </w:rPr>
        <w:t>S</w:t>
      </w:r>
      <w:r w:rsidRPr="001C0E1B">
        <w:rPr>
          <w:rFonts w:cs="v4.2.0"/>
        </w:rPr>
        <w:t>Cell</w:t>
      </w:r>
      <w:proofErr w:type="spellEnd"/>
      <w:r>
        <w:rPr>
          <w:rFonts w:cs="v4.2.0"/>
        </w:rPr>
        <w:t xml:space="preserve"> (Cell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proofErr w:type="spellStart"/>
      <w:r>
        <w:rPr>
          <w:rFonts w:cs="v4.2.0"/>
        </w:rPr>
        <w:t>SCell</w:t>
      </w:r>
      <w:proofErr w:type="spellEnd"/>
      <w:r w:rsidRPr="001C0E1B">
        <w:rPr>
          <w:rFonts w:cs="v4.2.0"/>
        </w:rPr>
        <w:t xml:space="preserve">, and it is indicated to the UE that event-triggered reporting with Event </w:t>
      </w:r>
      <w:del w:id="1" w:author="Ada Wang (王苗)" w:date="2023-02-15T17:54:00Z">
        <w:r w:rsidRPr="001C0E1B" w:rsidDel="003A098C">
          <w:rPr>
            <w:rFonts w:cs="v4.2.0"/>
          </w:rPr>
          <w:delText xml:space="preserve">A3 </w:delText>
        </w:r>
      </w:del>
      <w:ins w:id="2" w:author="Ada Wang (王苗)" w:date="2023-02-15T17:54:00Z">
        <w:r w:rsidRPr="001C0E1B">
          <w:rPr>
            <w:rFonts w:cs="v4.2.0"/>
          </w:rPr>
          <w:t>A</w:t>
        </w:r>
        <w:r>
          <w:rPr>
            <w:rFonts w:cs="v4.2.0"/>
          </w:rPr>
          <w:t>6</w:t>
        </w:r>
        <w:r w:rsidRPr="001C0E1B">
          <w:rPr>
            <w:rFonts w:cs="v4.2.0"/>
          </w:rPr>
          <w:t xml:space="preserve"> </w:t>
        </w:r>
      </w:ins>
      <w:r w:rsidRPr="001C0E1B">
        <w:rPr>
          <w:rFonts w:cs="v4.2.0"/>
        </w:rPr>
        <w:t xml:space="preserve">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75114092" w14:textId="77777777" w:rsidR="003A098C" w:rsidRPr="001C0E1B" w:rsidRDefault="003A098C" w:rsidP="003A098C">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1E710E8" w14:textId="77777777" w:rsidR="003A098C" w:rsidRPr="001C0E1B" w:rsidRDefault="003A098C" w:rsidP="003A098C">
      <w:pPr>
        <w:rPr>
          <w:rFonts w:cs="v4.2.0"/>
        </w:rPr>
      </w:pPr>
    </w:p>
    <w:p w14:paraId="08807578" w14:textId="77777777" w:rsidR="003A098C" w:rsidRPr="001C0E1B" w:rsidRDefault="003A098C" w:rsidP="003A098C">
      <w:pPr>
        <w:pStyle w:val="TH"/>
      </w:pPr>
      <w:r w:rsidRPr="001C0E1B">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098C" w:rsidRPr="001C0E1B" w14:paraId="517B4E13" w14:textId="77777777" w:rsidTr="006C6090">
        <w:trPr>
          <w:trHeight w:val="187"/>
        </w:trPr>
        <w:tc>
          <w:tcPr>
            <w:tcW w:w="2376" w:type="dxa"/>
            <w:tcBorders>
              <w:top w:val="single" w:sz="4" w:space="0" w:color="auto"/>
              <w:left w:val="single" w:sz="4" w:space="0" w:color="auto"/>
              <w:bottom w:val="single" w:sz="4" w:space="0" w:color="auto"/>
              <w:right w:val="single" w:sz="4" w:space="0" w:color="auto"/>
            </w:tcBorders>
            <w:hideMark/>
          </w:tcPr>
          <w:p w14:paraId="43272042" w14:textId="77777777" w:rsidR="003A098C" w:rsidRPr="001C0E1B" w:rsidRDefault="003A098C" w:rsidP="006C6090">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4F0D6F80" w14:textId="77777777" w:rsidR="003A098C" w:rsidRPr="001C0E1B" w:rsidRDefault="003A098C" w:rsidP="006C6090">
            <w:pPr>
              <w:pStyle w:val="TAH"/>
            </w:pPr>
            <w:r w:rsidRPr="001C0E1B">
              <w:t>Description</w:t>
            </w:r>
          </w:p>
        </w:tc>
      </w:tr>
      <w:tr w:rsidR="003A098C" w:rsidRPr="001C0E1B" w14:paraId="61E38869" w14:textId="77777777" w:rsidTr="006C6090">
        <w:trPr>
          <w:trHeight w:val="187"/>
        </w:trPr>
        <w:tc>
          <w:tcPr>
            <w:tcW w:w="2376" w:type="dxa"/>
            <w:tcBorders>
              <w:top w:val="single" w:sz="4" w:space="0" w:color="auto"/>
              <w:left w:val="single" w:sz="4" w:space="0" w:color="auto"/>
              <w:bottom w:val="single" w:sz="4" w:space="0" w:color="auto"/>
              <w:right w:val="single" w:sz="4" w:space="0" w:color="auto"/>
            </w:tcBorders>
            <w:hideMark/>
          </w:tcPr>
          <w:p w14:paraId="026F212C" w14:textId="77777777" w:rsidR="003A098C" w:rsidRPr="001C0E1B" w:rsidRDefault="003A098C" w:rsidP="006C6090">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C584888" w14:textId="77777777" w:rsidR="003A098C" w:rsidRPr="001C0E1B" w:rsidRDefault="003A098C" w:rsidP="006C6090">
            <w:pPr>
              <w:pStyle w:val="TAL"/>
              <w:rPr>
                <w:rFonts w:eastAsia="Malgun Gothic"/>
                <w:b/>
              </w:rPr>
            </w:pPr>
            <w:r w:rsidRPr="001C0E1B">
              <w:rPr>
                <w:rFonts w:eastAsia="Malgun Gothic"/>
              </w:rPr>
              <w:t>15 kHz SSB SCS, 10 MHz bandwidth, FDD duplex mode</w:t>
            </w:r>
          </w:p>
        </w:tc>
      </w:tr>
      <w:tr w:rsidR="003A098C" w:rsidRPr="001C0E1B" w14:paraId="4860C4D6" w14:textId="77777777" w:rsidTr="006C6090">
        <w:trPr>
          <w:trHeight w:val="187"/>
        </w:trPr>
        <w:tc>
          <w:tcPr>
            <w:tcW w:w="2376" w:type="dxa"/>
            <w:tcBorders>
              <w:top w:val="single" w:sz="4" w:space="0" w:color="auto"/>
              <w:left w:val="single" w:sz="4" w:space="0" w:color="auto"/>
              <w:bottom w:val="single" w:sz="4" w:space="0" w:color="auto"/>
              <w:right w:val="single" w:sz="4" w:space="0" w:color="auto"/>
            </w:tcBorders>
            <w:hideMark/>
          </w:tcPr>
          <w:p w14:paraId="70F5106A" w14:textId="77777777" w:rsidR="003A098C" w:rsidRPr="001C0E1B" w:rsidRDefault="003A098C" w:rsidP="006C6090">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4839E69" w14:textId="77777777" w:rsidR="003A098C" w:rsidRPr="001C0E1B" w:rsidRDefault="003A098C" w:rsidP="006C6090">
            <w:pPr>
              <w:pStyle w:val="TAL"/>
              <w:rPr>
                <w:rFonts w:eastAsia="Malgun Gothic"/>
                <w:b/>
              </w:rPr>
            </w:pPr>
            <w:r w:rsidRPr="001C0E1B">
              <w:rPr>
                <w:rFonts w:eastAsia="Malgun Gothic"/>
              </w:rPr>
              <w:t>15 kHz SSB SCS, 10 MHz bandwidth, TDD duplex mode</w:t>
            </w:r>
          </w:p>
        </w:tc>
      </w:tr>
      <w:tr w:rsidR="003A098C" w:rsidRPr="001C0E1B" w14:paraId="0A3C724A" w14:textId="77777777" w:rsidTr="006C6090">
        <w:trPr>
          <w:trHeight w:val="187"/>
        </w:trPr>
        <w:tc>
          <w:tcPr>
            <w:tcW w:w="2376" w:type="dxa"/>
            <w:tcBorders>
              <w:top w:val="single" w:sz="4" w:space="0" w:color="auto"/>
              <w:left w:val="single" w:sz="4" w:space="0" w:color="auto"/>
              <w:bottom w:val="single" w:sz="4" w:space="0" w:color="auto"/>
              <w:right w:val="single" w:sz="4" w:space="0" w:color="auto"/>
            </w:tcBorders>
            <w:hideMark/>
          </w:tcPr>
          <w:p w14:paraId="436C2367" w14:textId="77777777" w:rsidR="003A098C" w:rsidRPr="001C0E1B" w:rsidRDefault="003A098C" w:rsidP="006C6090">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6970235" w14:textId="77777777" w:rsidR="003A098C" w:rsidRPr="001C0E1B" w:rsidRDefault="003A098C" w:rsidP="006C6090">
            <w:pPr>
              <w:pStyle w:val="TAL"/>
              <w:rPr>
                <w:rFonts w:eastAsia="Malgun Gothic"/>
              </w:rPr>
            </w:pPr>
            <w:r w:rsidRPr="001C0E1B">
              <w:rPr>
                <w:rFonts w:eastAsia="Malgun Gothic"/>
              </w:rPr>
              <w:t>30 kHz SSB SCS, 40 MHz bandwidth, TDD duplex mode</w:t>
            </w:r>
          </w:p>
        </w:tc>
      </w:tr>
      <w:tr w:rsidR="003A098C" w:rsidRPr="001C0E1B" w14:paraId="3379F22A" w14:textId="77777777" w:rsidTr="006C6090">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BF93BDA" w14:textId="77777777" w:rsidR="003A098C" w:rsidRPr="001C0E1B" w:rsidRDefault="003A098C" w:rsidP="006C6090">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84BF22C" w14:textId="77777777" w:rsidR="003A098C" w:rsidRPr="001C0E1B" w:rsidRDefault="003A098C" w:rsidP="003A098C"/>
    <w:p w14:paraId="449675AC" w14:textId="77777777" w:rsidR="003A098C" w:rsidRDefault="003A098C" w:rsidP="003A098C">
      <w:pPr>
        <w:pStyle w:val="TH"/>
        <w:rPr>
          <w:rFonts w:cs="v4.2.0"/>
        </w:rPr>
      </w:pPr>
      <w:r w:rsidRPr="001C0E1B">
        <w:lastRenderedPageBreak/>
        <w:t xml:space="preserve">Table </w:t>
      </w:r>
      <w:r w:rsidRPr="00430A7D">
        <w:t>A.6.6.1.8.2</w:t>
      </w:r>
      <w:r w:rsidRPr="001C0E1B">
        <w:t xml:space="preserve">-2: General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A098C" w:rsidRPr="001C0E1B" w14:paraId="2EF9CF08" w14:textId="77777777" w:rsidTr="006C60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2D32B5" w14:textId="77777777" w:rsidR="003A098C" w:rsidRPr="001C0E1B" w:rsidRDefault="003A098C" w:rsidP="006C6090">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FFF20D1" w14:textId="77777777" w:rsidR="003A098C" w:rsidRPr="001C0E1B" w:rsidRDefault="003A098C" w:rsidP="006C6090">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99AF4AD" w14:textId="77777777" w:rsidR="003A098C" w:rsidRPr="001C0E1B" w:rsidRDefault="003A098C" w:rsidP="006C6090">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38A96957" w14:textId="77777777" w:rsidR="003A098C" w:rsidRPr="001C0E1B" w:rsidRDefault="003A098C" w:rsidP="006C6090">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563AF5F0" w14:textId="77777777" w:rsidR="003A098C" w:rsidRPr="001C0E1B" w:rsidRDefault="003A098C" w:rsidP="006C6090">
            <w:pPr>
              <w:pStyle w:val="TAH"/>
              <w:rPr>
                <w:rFonts w:cs="Arial"/>
              </w:rPr>
            </w:pPr>
            <w:r w:rsidRPr="001C0E1B">
              <w:t>Comment</w:t>
            </w:r>
          </w:p>
        </w:tc>
      </w:tr>
      <w:tr w:rsidR="003A098C" w:rsidRPr="001C0E1B" w14:paraId="334334C1" w14:textId="77777777" w:rsidTr="006C609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0882D63" w14:textId="77777777" w:rsidR="003A098C" w:rsidRPr="001C0E1B" w:rsidRDefault="003A098C" w:rsidP="006C6090">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34213BE" w14:textId="77777777" w:rsidR="003A098C" w:rsidRPr="001C0E1B" w:rsidRDefault="003A098C" w:rsidP="006C6090">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8FC45A0" w14:textId="77777777" w:rsidR="003A098C" w:rsidRPr="001C0E1B" w:rsidRDefault="003A098C" w:rsidP="006C6090">
            <w:pPr>
              <w:pStyle w:val="TAH"/>
              <w:rPr>
                <w:lang w:eastAsia="zh-CN"/>
              </w:rPr>
            </w:pPr>
          </w:p>
        </w:tc>
        <w:tc>
          <w:tcPr>
            <w:tcW w:w="2410" w:type="dxa"/>
            <w:vMerge/>
            <w:tcBorders>
              <w:left w:val="single" w:sz="4" w:space="0" w:color="auto"/>
              <w:bottom w:val="single" w:sz="4" w:space="0" w:color="auto"/>
              <w:right w:val="single" w:sz="4" w:space="0" w:color="auto"/>
            </w:tcBorders>
          </w:tcPr>
          <w:p w14:paraId="6107F0A7" w14:textId="77777777" w:rsidR="003A098C" w:rsidRPr="001C0E1B" w:rsidRDefault="003A098C" w:rsidP="006C6090">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08A8153B" w14:textId="77777777" w:rsidR="003A098C" w:rsidRPr="001C0E1B" w:rsidRDefault="003A098C" w:rsidP="006C6090">
            <w:pPr>
              <w:pStyle w:val="TAH"/>
              <w:rPr>
                <w:rFonts w:cs="Arial"/>
              </w:rPr>
            </w:pPr>
          </w:p>
        </w:tc>
      </w:tr>
      <w:tr w:rsidR="003A098C" w:rsidRPr="001C0E1B" w14:paraId="78B01418"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44B8C0F" w14:textId="77777777" w:rsidR="003A098C" w:rsidRPr="001C0E1B" w:rsidRDefault="003A098C" w:rsidP="006C6090">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5148DAEA" w14:textId="77777777" w:rsidR="003A098C" w:rsidRPr="001C0E1B" w:rsidRDefault="003A098C" w:rsidP="006C609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3031713" w14:textId="77777777" w:rsidR="003A098C" w:rsidRPr="001C0E1B" w:rsidRDefault="003A098C" w:rsidP="006C6090">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58992C76" w14:textId="77777777" w:rsidR="003A098C" w:rsidRPr="001C0E1B" w:rsidRDefault="003A098C" w:rsidP="006C6090">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074B8EC0" w14:textId="77777777" w:rsidR="003A098C" w:rsidRPr="001C0E1B" w:rsidRDefault="003A098C" w:rsidP="006C6090">
            <w:pPr>
              <w:pStyle w:val="TAL"/>
              <w:rPr>
                <w:rFonts w:cs="Arial"/>
              </w:rPr>
            </w:pPr>
            <w:r>
              <w:t>To enable high speed measurement enhancements</w:t>
            </w:r>
          </w:p>
        </w:tc>
      </w:tr>
      <w:tr w:rsidR="003A098C" w:rsidRPr="001C0E1B" w14:paraId="696B4651"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5FFCD57" w14:textId="77777777" w:rsidR="003A098C" w:rsidRPr="001C0E1B" w:rsidRDefault="003A098C" w:rsidP="006C6090">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11753662" w14:textId="77777777" w:rsidR="003A098C" w:rsidRPr="001C0E1B" w:rsidRDefault="003A098C" w:rsidP="006C609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8B414C8" w14:textId="77777777" w:rsidR="003A098C" w:rsidRPr="001C0E1B" w:rsidRDefault="003A098C" w:rsidP="006C6090">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F8E2BEE" w14:textId="77777777" w:rsidR="003A098C" w:rsidRPr="001C0E1B" w:rsidRDefault="003A098C" w:rsidP="006C6090">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5C37F2D2" w14:textId="77777777" w:rsidR="003A098C" w:rsidRPr="001C0E1B" w:rsidRDefault="003A098C" w:rsidP="006C6090">
            <w:pPr>
              <w:pStyle w:val="TAL"/>
              <w:rPr>
                <w:rFonts w:cs="Arial"/>
              </w:rPr>
            </w:pPr>
          </w:p>
        </w:tc>
      </w:tr>
      <w:tr w:rsidR="003A098C" w:rsidRPr="001C0E1B" w14:paraId="0451CC7A"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3757E12" w14:textId="77777777" w:rsidR="003A098C" w:rsidRPr="001C0E1B" w:rsidRDefault="003A098C" w:rsidP="006C6090">
            <w:pPr>
              <w:pStyle w:val="TAL"/>
            </w:pPr>
            <w:r>
              <w:t xml:space="preserve">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D7260EA" w14:textId="77777777" w:rsidR="003A098C" w:rsidRPr="001C0E1B" w:rsidRDefault="003A098C" w:rsidP="006C609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7FCCBD3" w14:textId="77777777" w:rsidR="003A098C" w:rsidRPr="001C0E1B" w:rsidRDefault="003A098C" w:rsidP="006C6090">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82416D4" w14:textId="77777777" w:rsidR="003A098C" w:rsidRPr="001C0E1B" w:rsidRDefault="003A098C" w:rsidP="006C6090">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6B8C66D4" w14:textId="77777777" w:rsidR="003A098C" w:rsidRPr="001C0E1B" w:rsidRDefault="003A098C" w:rsidP="006C6090">
            <w:pPr>
              <w:pStyle w:val="TAL"/>
              <w:rPr>
                <w:rFonts w:cs="Arial"/>
              </w:rPr>
            </w:pPr>
          </w:p>
        </w:tc>
      </w:tr>
      <w:tr w:rsidR="003A098C" w:rsidRPr="001C0E1B" w14:paraId="72A0DDB8"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1E28BB" w14:textId="77777777" w:rsidR="003A098C" w:rsidRPr="001C0E1B" w:rsidRDefault="003A098C" w:rsidP="006C6090">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D0D618F" w14:textId="77777777" w:rsidR="003A098C" w:rsidRPr="001C0E1B" w:rsidRDefault="003A098C" w:rsidP="006C6090">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645356" w14:textId="77777777" w:rsidR="003A098C" w:rsidRPr="001C0E1B" w:rsidRDefault="003A098C" w:rsidP="006C6090">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4DDE06A" w14:textId="77777777" w:rsidR="003A098C" w:rsidRPr="001C0E1B" w:rsidRDefault="003A098C" w:rsidP="006C6090">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4EF6F1A3" w14:textId="77777777" w:rsidR="003A098C" w:rsidRPr="001C0E1B" w:rsidRDefault="003A098C" w:rsidP="006C6090">
            <w:pPr>
              <w:pStyle w:val="TAL"/>
              <w:rPr>
                <w:rFonts w:cs="Arial"/>
                <w:b/>
              </w:rPr>
            </w:pPr>
            <w:r w:rsidRPr="001C0E1B">
              <w:rPr>
                <w:bCs/>
              </w:rPr>
              <w:t>Cell to be identified.</w:t>
            </w:r>
          </w:p>
        </w:tc>
      </w:tr>
      <w:tr w:rsidR="003A098C" w:rsidRPr="001C0E1B" w14:paraId="42DE4A8B"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66BE14" w14:textId="77777777" w:rsidR="003A098C" w:rsidRPr="001C0E1B" w:rsidRDefault="003A098C" w:rsidP="006C6090">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096BDD7" w14:textId="77777777" w:rsidR="003A098C" w:rsidRPr="001C0E1B" w:rsidRDefault="003A098C" w:rsidP="006C6090">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1FD99E6" w14:textId="77777777" w:rsidR="003A098C" w:rsidRPr="003A5B7E" w:rsidRDefault="003A098C" w:rsidP="006C6090">
            <w:pPr>
              <w:pStyle w:val="TAL"/>
              <w:rPr>
                <w:bCs/>
              </w:rPr>
            </w:pPr>
            <w:r w:rsidRPr="003A5B7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06009F" w14:textId="77777777" w:rsidR="003A098C" w:rsidRPr="003A5B7E" w:rsidRDefault="003A098C" w:rsidP="006C6090">
            <w:pPr>
              <w:pStyle w:val="TAL"/>
              <w:rPr>
                <w:bCs/>
              </w:rPr>
            </w:pPr>
            <w:r w:rsidRPr="003A5B7E">
              <w:rPr>
                <w:bCs/>
              </w:rPr>
              <w:t xml:space="preserve">1: Cell 1 </w:t>
            </w:r>
          </w:p>
          <w:p w14:paraId="46529519" w14:textId="77777777" w:rsidR="003A098C" w:rsidRPr="003A5B7E" w:rsidRDefault="003A098C" w:rsidP="006C6090">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692EC8E8" w14:textId="77777777" w:rsidR="003A098C" w:rsidRPr="001C0E1B" w:rsidRDefault="003A098C" w:rsidP="006C6090">
            <w:pPr>
              <w:pStyle w:val="TAL"/>
              <w:rPr>
                <w:rFonts w:cs="Arial"/>
                <w:b/>
              </w:rPr>
            </w:pPr>
          </w:p>
        </w:tc>
      </w:tr>
      <w:tr w:rsidR="003A098C" w:rsidRPr="001C0E1B" w14:paraId="4C645A63" w14:textId="77777777" w:rsidTr="006C60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4DE7D4D" w14:textId="77777777" w:rsidR="003A098C" w:rsidRPr="001C0E1B" w:rsidRDefault="003A098C" w:rsidP="006C6090">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679E5C3" w14:textId="77777777" w:rsidR="003A098C" w:rsidRPr="001C0E1B" w:rsidRDefault="003A098C" w:rsidP="006C6090">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704E2B" w14:textId="77777777" w:rsidR="003A098C" w:rsidRPr="001C0E1B" w:rsidRDefault="003A098C" w:rsidP="006C6090">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73A9C6" w14:textId="77777777" w:rsidR="003A098C" w:rsidRPr="001C0E1B" w:rsidRDefault="003A098C" w:rsidP="006C6090">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8450F2F" w14:textId="77777777" w:rsidR="003A098C" w:rsidRPr="001C0E1B" w:rsidRDefault="003A098C" w:rsidP="006C6090">
            <w:pPr>
              <w:pStyle w:val="TAL"/>
              <w:rPr>
                <w:bCs/>
                <w:lang w:eastAsia="zh-CN"/>
              </w:rPr>
            </w:pPr>
          </w:p>
        </w:tc>
      </w:tr>
      <w:tr w:rsidR="003A098C" w:rsidRPr="001C0E1B" w14:paraId="2B4C8332" w14:textId="77777777" w:rsidTr="006C6090">
        <w:trPr>
          <w:cantSplit/>
          <w:trHeight w:val="187"/>
        </w:trPr>
        <w:tc>
          <w:tcPr>
            <w:tcW w:w="2518" w:type="dxa"/>
            <w:tcBorders>
              <w:top w:val="nil"/>
              <w:left w:val="single" w:sz="4" w:space="0" w:color="auto"/>
              <w:bottom w:val="nil"/>
              <w:right w:val="single" w:sz="4" w:space="0" w:color="auto"/>
            </w:tcBorders>
            <w:shd w:val="clear" w:color="auto" w:fill="auto"/>
            <w:hideMark/>
          </w:tcPr>
          <w:p w14:paraId="40EC596A" w14:textId="77777777" w:rsidR="003A098C" w:rsidRPr="001C0E1B" w:rsidRDefault="003A098C" w:rsidP="006C609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62EFBFE" w14:textId="77777777" w:rsidR="003A098C" w:rsidRPr="001C0E1B" w:rsidRDefault="003A098C" w:rsidP="006C6090">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8619DD" w14:textId="77777777" w:rsidR="003A098C" w:rsidRPr="001C0E1B" w:rsidRDefault="003A098C" w:rsidP="006C6090">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A9AFDEB" w14:textId="77777777" w:rsidR="003A098C" w:rsidRPr="001C0E1B" w:rsidRDefault="003A098C" w:rsidP="006C6090">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0BD08D" w14:textId="77777777" w:rsidR="003A098C" w:rsidRPr="001C0E1B" w:rsidRDefault="003A098C" w:rsidP="006C6090">
            <w:pPr>
              <w:pStyle w:val="TAL"/>
              <w:rPr>
                <w:bCs/>
                <w:lang w:eastAsia="zh-CN"/>
              </w:rPr>
            </w:pPr>
          </w:p>
        </w:tc>
      </w:tr>
      <w:tr w:rsidR="003A098C" w:rsidRPr="001C0E1B" w14:paraId="1B1C8C69" w14:textId="77777777" w:rsidTr="006C609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51E411" w14:textId="77777777" w:rsidR="003A098C" w:rsidRPr="001C0E1B" w:rsidRDefault="003A098C" w:rsidP="006C609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DA71DEB" w14:textId="77777777" w:rsidR="003A098C" w:rsidRPr="001C0E1B" w:rsidRDefault="003A098C" w:rsidP="006C6090">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338D9E" w14:textId="77777777" w:rsidR="003A098C" w:rsidRPr="001C0E1B" w:rsidRDefault="003A098C" w:rsidP="006C6090">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7CCF103" w14:textId="77777777" w:rsidR="003A098C" w:rsidRPr="001C0E1B" w:rsidRDefault="003A098C" w:rsidP="006C6090">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C4701CB" w14:textId="77777777" w:rsidR="003A098C" w:rsidRPr="001C0E1B" w:rsidRDefault="003A098C" w:rsidP="006C6090">
            <w:pPr>
              <w:pStyle w:val="TAL"/>
              <w:rPr>
                <w:bCs/>
                <w:lang w:eastAsia="zh-CN"/>
              </w:rPr>
            </w:pPr>
          </w:p>
        </w:tc>
      </w:tr>
      <w:tr w:rsidR="003A098C" w:rsidRPr="001C0E1B" w14:paraId="45AB7B0C" w14:textId="77777777" w:rsidTr="006C60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1434C72" w14:textId="77777777" w:rsidR="003A098C" w:rsidRPr="001C0E1B" w:rsidRDefault="003A098C" w:rsidP="006C6090">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DD88302" w14:textId="77777777" w:rsidR="003A098C" w:rsidRPr="001C0E1B" w:rsidRDefault="003A098C" w:rsidP="006C6090">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26DC82" w14:textId="77777777" w:rsidR="003A098C" w:rsidRPr="001C0E1B" w:rsidRDefault="003A098C" w:rsidP="006C6090">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E65FF0" w14:textId="77777777" w:rsidR="003A098C" w:rsidRPr="001C0E1B" w:rsidRDefault="003A098C" w:rsidP="006C6090">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FFB45A3" w14:textId="77777777" w:rsidR="003A098C" w:rsidRPr="001C0E1B" w:rsidRDefault="003A098C" w:rsidP="006C6090">
            <w:pPr>
              <w:pStyle w:val="TAL"/>
              <w:rPr>
                <w:bCs/>
                <w:lang w:eastAsia="zh-CN"/>
              </w:rPr>
            </w:pPr>
          </w:p>
        </w:tc>
      </w:tr>
      <w:tr w:rsidR="003A098C" w:rsidRPr="001C0E1B" w14:paraId="1F3A89BF" w14:textId="77777777" w:rsidTr="006C6090">
        <w:trPr>
          <w:cantSplit/>
          <w:trHeight w:val="187"/>
        </w:trPr>
        <w:tc>
          <w:tcPr>
            <w:tcW w:w="2518" w:type="dxa"/>
            <w:tcBorders>
              <w:top w:val="nil"/>
              <w:left w:val="single" w:sz="4" w:space="0" w:color="auto"/>
              <w:bottom w:val="nil"/>
              <w:right w:val="single" w:sz="4" w:space="0" w:color="auto"/>
            </w:tcBorders>
            <w:shd w:val="clear" w:color="auto" w:fill="auto"/>
            <w:hideMark/>
          </w:tcPr>
          <w:p w14:paraId="5E9C465C" w14:textId="77777777" w:rsidR="003A098C" w:rsidRPr="001C0E1B" w:rsidRDefault="003A098C" w:rsidP="006C6090">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C4430CF" w14:textId="77777777" w:rsidR="003A098C" w:rsidRPr="001C0E1B" w:rsidRDefault="003A098C" w:rsidP="006C6090">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113291" w14:textId="77777777" w:rsidR="003A098C" w:rsidRPr="001C0E1B" w:rsidRDefault="003A098C" w:rsidP="006C6090">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1CDB572" w14:textId="77777777" w:rsidR="003A098C" w:rsidRPr="001C0E1B" w:rsidRDefault="003A098C" w:rsidP="006C6090">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BB6CF46" w14:textId="77777777" w:rsidR="003A098C" w:rsidRPr="001C0E1B" w:rsidRDefault="003A098C" w:rsidP="006C6090">
            <w:pPr>
              <w:pStyle w:val="TAL"/>
              <w:rPr>
                <w:bCs/>
                <w:lang w:eastAsia="zh-CN"/>
              </w:rPr>
            </w:pPr>
          </w:p>
        </w:tc>
      </w:tr>
      <w:tr w:rsidR="003A098C" w:rsidRPr="001C0E1B" w14:paraId="3D2A57E7" w14:textId="77777777" w:rsidTr="006C609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3C32BA5" w14:textId="77777777" w:rsidR="003A098C" w:rsidRPr="001C0E1B" w:rsidRDefault="003A098C" w:rsidP="006C6090">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16E28D1" w14:textId="77777777" w:rsidR="003A098C" w:rsidRPr="001C0E1B" w:rsidRDefault="003A098C" w:rsidP="006C6090">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20A587" w14:textId="77777777" w:rsidR="003A098C" w:rsidRPr="001C0E1B" w:rsidRDefault="003A098C" w:rsidP="006C6090">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17B1072" w14:textId="77777777" w:rsidR="003A098C" w:rsidRPr="001C0E1B" w:rsidRDefault="003A098C" w:rsidP="006C6090">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932CE8A" w14:textId="77777777" w:rsidR="003A098C" w:rsidRPr="001C0E1B" w:rsidRDefault="003A098C" w:rsidP="006C6090">
            <w:pPr>
              <w:pStyle w:val="TAL"/>
              <w:rPr>
                <w:bCs/>
                <w:lang w:eastAsia="zh-CN"/>
              </w:rPr>
            </w:pPr>
          </w:p>
        </w:tc>
      </w:tr>
      <w:tr w:rsidR="003A098C" w:rsidRPr="001C0E1B" w14:paraId="5E1CB90D"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7B159B" w14:textId="471486E8" w:rsidR="003A098C" w:rsidRPr="001C0E1B" w:rsidRDefault="003A098C" w:rsidP="006C6090">
            <w:pPr>
              <w:pStyle w:val="TAL"/>
              <w:rPr>
                <w:rFonts w:cs="Arial"/>
              </w:rPr>
            </w:pPr>
            <w:del w:id="3" w:author="Ada Wang (王苗)" w:date="2023-02-15T17:54:00Z">
              <w:r w:rsidRPr="001C0E1B" w:rsidDel="003A098C">
                <w:delText>A3</w:delText>
              </w:r>
            </w:del>
            <w:ins w:id="4" w:author="Ada Wang (王苗)" w:date="2023-02-15T17:54:00Z">
              <w:r w:rsidRPr="001C0E1B">
                <w:t>A</w:t>
              </w:r>
              <w:r>
                <w:t>6</w:t>
              </w:r>
            </w:ins>
            <w:r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38F8A93C" w14:textId="77777777" w:rsidR="003A098C" w:rsidRPr="001C0E1B" w:rsidRDefault="003A098C" w:rsidP="006C6090">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3681390A" w14:textId="77777777" w:rsidR="003A098C" w:rsidRPr="001C0E1B" w:rsidRDefault="003A098C" w:rsidP="006C6090">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6761119" w14:textId="77777777" w:rsidR="003A098C" w:rsidRPr="001C0E1B" w:rsidRDefault="003A098C" w:rsidP="006C6090">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4A7AA51A" w14:textId="77777777" w:rsidR="003A098C" w:rsidRPr="001C0E1B" w:rsidRDefault="003A098C" w:rsidP="006C6090">
            <w:pPr>
              <w:pStyle w:val="TAL"/>
              <w:rPr>
                <w:rFonts w:cs="Arial"/>
              </w:rPr>
            </w:pPr>
          </w:p>
        </w:tc>
      </w:tr>
      <w:tr w:rsidR="003A098C" w:rsidRPr="001C0E1B" w14:paraId="2E446173"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F40310" w14:textId="77777777" w:rsidR="003A098C" w:rsidRPr="001C0E1B" w:rsidRDefault="003A098C" w:rsidP="006C6090">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2264066" w14:textId="77777777" w:rsidR="003A098C" w:rsidRPr="001C0E1B" w:rsidRDefault="003A098C" w:rsidP="006C609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0815CC0" w14:textId="77777777" w:rsidR="003A098C" w:rsidRPr="001C0E1B" w:rsidRDefault="003A098C" w:rsidP="006C6090">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DD00779" w14:textId="77777777" w:rsidR="003A098C" w:rsidRPr="001C0E1B" w:rsidRDefault="003A098C" w:rsidP="006C6090">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00BB58A5" w14:textId="77777777" w:rsidR="003A098C" w:rsidRPr="001C0E1B" w:rsidRDefault="003A098C" w:rsidP="006C6090">
            <w:pPr>
              <w:pStyle w:val="TAL"/>
              <w:rPr>
                <w:rFonts w:cs="Arial"/>
              </w:rPr>
            </w:pPr>
          </w:p>
        </w:tc>
      </w:tr>
      <w:tr w:rsidR="003A098C" w:rsidRPr="001C0E1B" w14:paraId="35A43AA6"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5B3267" w14:textId="77777777" w:rsidR="003A098C" w:rsidRPr="001C0E1B" w:rsidRDefault="003A098C" w:rsidP="006C6090">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15A94C2F" w14:textId="77777777" w:rsidR="003A098C" w:rsidRPr="001C0E1B" w:rsidRDefault="003A098C" w:rsidP="006C6090">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1ADC7018" w14:textId="77777777" w:rsidR="003A098C" w:rsidRPr="001C0E1B" w:rsidRDefault="003A098C" w:rsidP="006C6090">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5C50FB7" w14:textId="77777777" w:rsidR="003A098C" w:rsidRPr="001C0E1B" w:rsidRDefault="003A098C" w:rsidP="006C6090">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43F8AA26" w14:textId="77777777" w:rsidR="003A098C" w:rsidRPr="001C0E1B" w:rsidRDefault="003A098C" w:rsidP="006C6090">
            <w:pPr>
              <w:pStyle w:val="TAL"/>
              <w:rPr>
                <w:rFonts w:cs="Arial"/>
              </w:rPr>
            </w:pPr>
          </w:p>
        </w:tc>
      </w:tr>
      <w:tr w:rsidR="003A098C" w:rsidRPr="001C0E1B" w14:paraId="38BA94F4"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6AD55B" w14:textId="77777777" w:rsidR="003A098C" w:rsidRPr="001C0E1B" w:rsidRDefault="003A098C" w:rsidP="006C6090">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35880935" w14:textId="77777777" w:rsidR="003A098C" w:rsidRPr="001C0E1B" w:rsidRDefault="003A098C" w:rsidP="006C6090">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ED6078D" w14:textId="77777777" w:rsidR="003A098C" w:rsidRPr="001C0E1B" w:rsidRDefault="003A098C" w:rsidP="006C6090">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3EC8923" w14:textId="77777777" w:rsidR="003A098C" w:rsidRPr="001C0E1B" w:rsidRDefault="003A098C" w:rsidP="006C6090">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1455C02F" w14:textId="77777777" w:rsidR="003A098C" w:rsidRPr="001C0E1B" w:rsidRDefault="003A098C" w:rsidP="006C6090">
            <w:pPr>
              <w:pStyle w:val="TAL"/>
              <w:rPr>
                <w:rFonts w:cs="Arial"/>
              </w:rPr>
            </w:pPr>
          </w:p>
        </w:tc>
      </w:tr>
      <w:tr w:rsidR="003A098C" w:rsidRPr="001C0E1B" w14:paraId="19596233"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F13239" w14:textId="77777777" w:rsidR="003A098C" w:rsidRPr="001C0E1B" w:rsidRDefault="003A098C" w:rsidP="006C6090">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820AFE5" w14:textId="77777777" w:rsidR="003A098C" w:rsidRPr="001C0E1B" w:rsidRDefault="003A098C" w:rsidP="006C609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90888FB" w14:textId="77777777" w:rsidR="003A098C" w:rsidRPr="001C0E1B" w:rsidRDefault="003A098C" w:rsidP="006C6090">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77BE625" w14:textId="77777777" w:rsidR="003A098C" w:rsidRPr="001C0E1B" w:rsidRDefault="003A098C" w:rsidP="006C6090">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3738CE91" w14:textId="77777777" w:rsidR="003A098C" w:rsidRPr="001C0E1B" w:rsidRDefault="003A098C" w:rsidP="006C6090">
            <w:pPr>
              <w:pStyle w:val="TAL"/>
              <w:rPr>
                <w:rFonts w:cs="Arial"/>
              </w:rPr>
            </w:pPr>
            <w:r w:rsidRPr="001C0E1B">
              <w:t>L3 filtering is not used</w:t>
            </w:r>
          </w:p>
        </w:tc>
      </w:tr>
      <w:tr w:rsidR="003A098C" w:rsidRPr="001C0E1B" w14:paraId="62F4C7E1"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1909FC" w14:textId="77777777" w:rsidR="003A098C" w:rsidRPr="001C0E1B" w:rsidRDefault="003A098C" w:rsidP="006C6090">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CA0B8A6" w14:textId="77777777" w:rsidR="003A098C" w:rsidRPr="001C0E1B" w:rsidRDefault="003A098C" w:rsidP="006C6090">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D8A9AC" w14:textId="77777777" w:rsidR="003A098C" w:rsidRPr="001C0E1B" w:rsidRDefault="003A098C" w:rsidP="006C6090">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F1FE94" w14:textId="77777777" w:rsidR="003A098C" w:rsidRPr="001C0E1B" w:rsidRDefault="003A098C" w:rsidP="006C6090">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04C05E78" w14:textId="77777777" w:rsidR="003A098C" w:rsidRPr="001C0E1B" w:rsidRDefault="003A098C" w:rsidP="006C6090">
            <w:pPr>
              <w:pStyle w:val="TAL"/>
              <w:rPr>
                <w:rFonts w:cs="Arial"/>
                <w:lang w:eastAsia="zh-CN"/>
              </w:rPr>
            </w:pPr>
          </w:p>
        </w:tc>
      </w:tr>
      <w:tr w:rsidR="003A098C" w:rsidRPr="001C0E1B" w14:paraId="2EF05BD2"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3A4FBF8" w14:textId="77777777" w:rsidR="003A098C" w:rsidRPr="001C0E1B" w:rsidRDefault="003A098C" w:rsidP="006C6090">
            <w:pPr>
              <w:pStyle w:val="TAL"/>
              <w:rPr>
                <w:rFonts w:cs="Arial"/>
              </w:rPr>
            </w:pPr>
            <w:proofErr w:type="spellStart"/>
            <w:r w:rsidRPr="00921008">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4B635540" w14:textId="77777777" w:rsidR="003A098C" w:rsidRPr="001C0E1B" w:rsidRDefault="003A098C" w:rsidP="006C6090">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CCA5144" w14:textId="77777777" w:rsidR="003A098C" w:rsidRPr="001C0E1B" w:rsidRDefault="003A098C" w:rsidP="006C6090">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89C6F73" w14:textId="77777777" w:rsidR="003A098C" w:rsidRDefault="003A098C" w:rsidP="006C6090">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646C6F22" w14:textId="77777777" w:rsidR="003A098C" w:rsidRPr="001C0E1B" w:rsidRDefault="003A098C" w:rsidP="006C6090">
            <w:pPr>
              <w:pStyle w:val="TAL"/>
              <w:rPr>
                <w:rFonts w:cs="Arial"/>
                <w:lang w:eastAsia="zh-CN"/>
              </w:rPr>
            </w:pPr>
          </w:p>
        </w:tc>
      </w:tr>
      <w:tr w:rsidR="003A098C" w:rsidRPr="001C0E1B" w14:paraId="56FDF834" w14:textId="77777777" w:rsidTr="006C6090">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5FF536A" w14:textId="77777777" w:rsidR="003A098C" w:rsidRPr="001C0E1B" w:rsidRDefault="003A098C" w:rsidP="006C6090">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F2FF854" w14:textId="77777777" w:rsidR="003A098C" w:rsidRPr="001C0E1B" w:rsidRDefault="003A098C" w:rsidP="006C609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E567ACB" w14:textId="77777777" w:rsidR="003A098C" w:rsidRPr="001C0E1B" w:rsidRDefault="003A098C" w:rsidP="006C6090">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6B19423" w14:textId="77777777" w:rsidR="003A098C" w:rsidRPr="001C0E1B" w:rsidRDefault="003A098C" w:rsidP="006C6090">
            <w:pPr>
              <w:pStyle w:val="TAL"/>
              <w:rPr>
                <w:rFonts w:cs="Arial"/>
              </w:rPr>
            </w:pPr>
            <w:r w:rsidRPr="001C0E1B">
              <w:t xml:space="preserve">3 </w:t>
            </w:r>
            <w:proofErr w:type="spellStart"/>
            <w:r w:rsidRPr="001C0E1B">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58CED1D" w14:textId="77777777" w:rsidR="003A098C" w:rsidRPr="001C0E1B" w:rsidRDefault="003A098C" w:rsidP="006C6090">
            <w:pPr>
              <w:pStyle w:val="TAL"/>
            </w:pPr>
            <w:r w:rsidRPr="001C0E1B">
              <w:t>Asynchronous cells.</w:t>
            </w:r>
          </w:p>
          <w:p w14:paraId="2A7148AE" w14:textId="77777777" w:rsidR="003A098C" w:rsidRPr="001C0E1B" w:rsidRDefault="003A098C" w:rsidP="006C6090">
            <w:pPr>
              <w:pStyle w:val="TAL"/>
              <w:rPr>
                <w:rFonts w:cs="Arial"/>
              </w:rPr>
            </w:pPr>
            <w:r w:rsidRPr="001C0E1B">
              <w:t xml:space="preserve">The timing of Cell </w:t>
            </w:r>
            <w:r>
              <w:t>3</w:t>
            </w:r>
            <w:r w:rsidRPr="001C0E1B">
              <w:t xml:space="preserve"> is 3ms later than the timing of Cell </w:t>
            </w:r>
            <w:r>
              <w:t>2</w:t>
            </w:r>
            <w:r w:rsidRPr="001C0E1B">
              <w:t>.</w:t>
            </w:r>
          </w:p>
        </w:tc>
      </w:tr>
      <w:tr w:rsidR="003A098C" w:rsidRPr="001C0E1B" w14:paraId="4D49AB0C" w14:textId="77777777" w:rsidTr="006C6090">
        <w:trPr>
          <w:cantSplit/>
          <w:trHeight w:val="187"/>
        </w:trPr>
        <w:tc>
          <w:tcPr>
            <w:tcW w:w="2518" w:type="dxa"/>
            <w:tcBorders>
              <w:top w:val="nil"/>
              <w:left w:val="single" w:sz="4" w:space="0" w:color="auto"/>
              <w:bottom w:val="nil"/>
              <w:right w:val="single" w:sz="4" w:space="0" w:color="auto"/>
            </w:tcBorders>
            <w:shd w:val="clear" w:color="auto" w:fill="auto"/>
            <w:hideMark/>
          </w:tcPr>
          <w:p w14:paraId="6827B72F" w14:textId="77777777" w:rsidR="003A098C" w:rsidRPr="001C0E1B" w:rsidRDefault="003A098C" w:rsidP="006C6090">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6AB6D2D" w14:textId="77777777" w:rsidR="003A098C" w:rsidRPr="001C0E1B" w:rsidRDefault="003A098C" w:rsidP="006C609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9882ECB" w14:textId="77777777" w:rsidR="003A098C" w:rsidRPr="001C0E1B" w:rsidRDefault="003A098C" w:rsidP="006C6090">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877D43F" w14:textId="77777777" w:rsidR="003A098C" w:rsidRPr="001C0E1B" w:rsidRDefault="003A098C" w:rsidP="006C6090">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38165F10" w14:textId="77777777" w:rsidR="003A098C" w:rsidRPr="001C0E1B" w:rsidRDefault="003A098C" w:rsidP="006C6090">
            <w:pPr>
              <w:pStyle w:val="TAL"/>
            </w:pPr>
            <w:r w:rsidRPr="001C0E1B">
              <w:t xml:space="preserve">Synchronous cells </w:t>
            </w:r>
          </w:p>
        </w:tc>
      </w:tr>
      <w:tr w:rsidR="003A098C" w:rsidRPr="001C0E1B" w14:paraId="686949E6" w14:textId="77777777" w:rsidTr="006C6090">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E33DB14" w14:textId="77777777" w:rsidR="003A098C" w:rsidRPr="001C0E1B" w:rsidRDefault="003A098C" w:rsidP="006C6090">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6686170" w14:textId="77777777" w:rsidR="003A098C" w:rsidRPr="001C0E1B" w:rsidRDefault="003A098C" w:rsidP="006C6090">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6ED0FE" w14:textId="77777777" w:rsidR="003A098C" w:rsidRPr="001C0E1B" w:rsidRDefault="003A098C" w:rsidP="006C6090">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F5468CF" w14:textId="77777777" w:rsidR="003A098C" w:rsidRPr="001C0E1B" w:rsidRDefault="003A098C" w:rsidP="006C6090">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34457A15" w14:textId="77777777" w:rsidR="003A098C" w:rsidRPr="001C0E1B" w:rsidRDefault="003A098C" w:rsidP="006C6090">
            <w:pPr>
              <w:pStyle w:val="TAL"/>
            </w:pPr>
            <w:r w:rsidRPr="001C0E1B">
              <w:t>Synchronous cells</w:t>
            </w:r>
          </w:p>
        </w:tc>
      </w:tr>
      <w:tr w:rsidR="003A098C" w:rsidRPr="001C0E1B" w14:paraId="5475AD5D"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A44E754" w14:textId="77777777" w:rsidR="003A098C" w:rsidRPr="001C0E1B" w:rsidRDefault="003A098C" w:rsidP="006C6090">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06B5523" w14:textId="77777777" w:rsidR="003A098C" w:rsidRPr="001C0E1B" w:rsidRDefault="003A098C" w:rsidP="006C6090">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20ADEE77" w14:textId="77777777" w:rsidR="003A098C" w:rsidRPr="001C0E1B" w:rsidRDefault="003A098C" w:rsidP="006C6090">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A22166" w14:textId="77777777" w:rsidR="003A098C" w:rsidRPr="001C0E1B" w:rsidRDefault="003A098C" w:rsidP="006C6090">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25E81B8D" w14:textId="77777777" w:rsidR="003A098C" w:rsidRPr="001C0E1B" w:rsidRDefault="003A098C" w:rsidP="006C6090">
            <w:pPr>
              <w:pStyle w:val="TAL"/>
              <w:rPr>
                <w:rFonts w:cs="Arial"/>
              </w:rPr>
            </w:pPr>
          </w:p>
        </w:tc>
      </w:tr>
      <w:tr w:rsidR="003A098C" w:rsidRPr="001C0E1B" w14:paraId="35C548A7" w14:textId="77777777" w:rsidTr="006C6090">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88AB04" w14:textId="77777777" w:rsidR="003A098C" w:rsidRPr="001C0E1B" w:rsidRDefault="003A098C" w:rsidP="006C6090">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33159750" w14:textId="77777777" w:rsidR="003A098C" w:rsidRPr="001C0E1B" w:rsidRDefault="003A098C" w:rsidP="006C6090">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5E5AB040" w14:textId="77777777" w:rsidR="003A098C" w:rsidRPr="001C0E1B" w:rsidRDefault="003A098C" w:rsidP="006C6090">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8287F6F" w14:textId="77777777" w:rsidR="003A098C" w:rsidRPr="001C0E1B" w:rsidRDefault="003A098C" w:rsidP="006C6090">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24ADACA7" w14:textId="77777777" w:rsidR="003A098C" w:rsidRPr="001C0E1B" w:rsidRDefault="003A098C" w:rsidP="006C6090">
            <w:pPr>
              <w:pStyle w:val="TAL"/>
              <w:rPr>
                <w:rFonts w:cs="Arial"/>
              </w:rPr>
            </w:pPr>
          </w:p>
        </w:tc>
      </w:tr>
    </w:tbl>
    <w:p w14:paraId="6C80FB2B" w14:textId="77777777" w:rsidR="003A098C" w:rsidRDefault="003A098C" w:rsidP="003A098C"/>
    <w:p w14:paraId="2B308BEC" w14:textId="77777777" w:rsidR="003A098C" w:rsidRPr="001C0E1B" w:rsidRDefault="003A098C" w:rsidP="003A098C">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3A098C" w:rsidRPr="001C0E1B" w14:paraId="073B1D4C"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749469" w14:textId="77777777" w:rsidR="003A098C" w:rsidRPr="001C0E1B" w:rsidRDefault="003A098C" w:rsidP="006C6090">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36E320D" w14:textId="77777777" w:rsidR="003A098C" w:rsidRPr="001C0E1B" w:rsidRDefault="003A098C" w:rsidP="006C6090">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582CF28" w14:textId="77777777" w:rsidR="003A098C" w:rsidRPr="001C0E1B" w:rsidRDefault="003A098C" w:rsidP="006C6090">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0651D384" w14:textId="77777777" w:rsidR="003A098C" w:rsidRPr="001C0E1B" w:rsidRDefault="003A098C" w:rsidP="006C6090">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0C2C1D99" w14:textId="77777777" w:rsidR="003A098C" w:rsidRPr="001C0E1B" w:rsidRDefault="003A098C" w:rsidP="006C6090">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13783FFA" w14:textId="77777777" w:rsidR="003A098C" w:rsidRPr="001C0E1B" w:rsidRDefault="003A098C" w:rsidP="006C6090">
            <w:pPr>
              <w:pStyle w:val="TAH"/>
              <w:rPr>
                <w:lang w:eastAsia="zh-CN"/>
              </w:rPr>
            </w:pPr>
            <w:r w:rsidRPr="001C0E1B">
              <w:rPr>
                <w:lang w:eastAsia="zh-CN"/>
              </w:rPr>
              <w:t xml:space="preserve">Cell </w:t>
            </w:r>
            <w:r>
              <w:rPr>
                <w:lang w:eastAsia="zh-CN"/>
              </w:rPr>
              <w:t>3</w:t>
            </w:r>
          </w:p>
        </w:tc>
      </w:tr>
      <w:tr w:rsidR="003A098C" w:rsidRPr="001C0E1B" w14:paraId="0FEC1648"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1DFA2AD" w14:textId="77777777" w:rsidR="003A098C" w:rsidRPr="001C0E1B" w:rsidRDefault="003A098C" w:rsidP="006C6090">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B706933" w14:textId="77777777" w:rsidR="003A098C" w:rsidRPr="001C0E1B" w:rsidRDefault="003A098C" w:rsidP="006C6090">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2280C161" w14:textId="77777777" w:rsidR="003A098C" w:rsidRPr="001C0E1B" w:rsidRDefault="003A098C" w:rsidP="006C6090">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40877224" w14:textId="77777777" w:rsidR="003A098C" w:rsidRPr="001C0E1B" w:rsidRDefault="003A098C" w:rsidP="006C6090">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2732A8FE" w14:textId="77777777" w:rsidR="003A098C" w:rsidRPr="001C0E1B" w:rsidRDefault="003A098C" w:rsidP="006C6090">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D89F0EA" w14:textId="77777777" w:rsidR="003A098C" w:rsidRPr="001C0E1B" w:rsidRDefault="003A098C" w:rsidP="006C6090">
            <w:pPr>
              <w:pStyle w:val="TAH"/>
              <w:rPr>
                <w:lang w:eastAsia="zh-CN"/>
              </w:rPr>
            </w:pPr>
          </w:p>
        </w:tc>
      </w:tr>
      <w:tr w:rsidR="003A098C" w:rsidRPr="001C0E1B" w14:paraId="4F5B23E6"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1F7064" w14:textId="77777777" w:rsidR="003A098C" w:rsidRPr="001C0E1B" w:rsidRDefault="003A098C" w:rsidP="006C6090">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4279AED"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6F2D79" w14:textId="77777777" w:rsidR="003A098C" w:rsidRPr="001C0E1B" w:rsidRDefault="003A098C" w:rsidP="006C6090">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30375A" w14:textId="77777777" w:rsidR="003A098C" w:rsidRPr="001C0E1B" w:rsidRDefault="003A098C" w:rsidP="006C6090">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6C83A9C" w14:textId="77777777" w:rsidR="003A098C" w:rsidRPr="001C0E1B" w:rsidRDefault="003A098C" w:rsidP="006C6090">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1A7D2E05" w14:textId="77777777" w:rsidR="003A098C" w:rsidRPr="001C0E1B" w:rsidDel="00821B2B" w:rsidRDefault="003A098C" w:rsidP="006C6090">
            <w:pPr>
              <w:pStyle w:val="TAC"/>
              <w:rPr>
                <w:lang w:eastAsia="ja-JP"/>
              </w:rPr>
            </w:pPr>
            <w:r w:rsidRPr="001C0E1B">
              <w:rPr>
                <w:lang w:eastAsia="ja-JP"/>
              </w:rPr>
              <w:t>N/A</w:t>
            </w:r>
          </w:p>
        </w:tc>
      </w:tr>
      <w:tr w:rsidR="003A098C" w:rsidRPr="001C0E1B" w14:paraId="10E0EA9E"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67CFD3A" w14:textId="77777777" w:rsidR="003A098C" w:rsidRPr="001C0E1B" w:rsidRDefault="003A098C" w:rsidP="006C6090">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40B8FA2"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92138B" w14:textId="77777777" w:rsidR="003A098C" w:rsidRPr="001C0E1B" w:rsidRDefault="003A098C" w:rsidP="006C6090">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1047F3C" w14:textId="77777777" w:rsidR="003A098C" w:rsidRPr="001C0E1B" w:rsidRDefault="003A098C" w:rsidP="006C6090">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91DC10" w14:textId="77777777" w:rsidR="003A098C" w:rsidRPr="001C0E1B" w:rsidRDefault="003A098C" w:rsidP="006C6090">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AB445A7" w14:textId="77777777" w:rsidR="003A098C" w:rsidRPr="001C0E1B" w:rsidRDefault="003A098C" w:rsidP="006C6090">
            <w:pPr>
              <w:pStyle w:val="TAC"/>
              <w:rPr>
                <w:lang w:eastAsia="ja-JP"/>
              </w:rPr>
            </w:pPr>
            <w:r w:rsidRPr="001C0E1B">
              <w:rPr>
                <w:lang w:eastAsia="ja-JP"/>
              </w:rPr>
              <w:t>TDDConf.1.1</w:t>
            </w:r>
          </w:p>
        </w:tc>
      </w:tr>
      <w:tr w:rsidR="003A098C" w:rsidRPr="001C0E1B" w14:paraId="4048F625"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F9565CC" w14:textId="77777777" w:rsidR="003A098C" w:rsidRPr="001C0E1B" w:rsidRDefault="003A098C" w:rsidP="006C6090">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16F1801"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F8B07C" w14:textId="77777777" w:rsidR="003A098C" w:rsidRPr="001C0E1B" w:rsidRDefault="003A098C" w:rsidP="006C6090">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89761E3" w14:textId="77777777" w:rsidR="003A098C" w:rsidRPr="001C0E1B" w:rsidRDefault="003A098C" w:rsidP="006C6090">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2F6F6" w14:textId="77777777" w:rsidR="003A098C" w:rsidRPr="001C0E1B" w:rsidRDefault="003A098C" w:rsidP="006C6090">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B192FBB" w14:textId="77777777" w:rsidR="003A098C" w:rsidRPr="001C0E1B" w:rsidRDefault="003A098C" w:rsidP="006C6090">
            <w:pPr>
              <w:pStyle w:val="TAC"/>
              <w:rPr>
                <w:lang w:eastAsia="ja-JP"/>
              </w:rPr>
            </w:pPr>
            <w:r w:rsidRPr="001C0E1B">
              <w:rPr>
                <w:lang w:eastAsia="ja-JP"/>
              </w:rPr>
              <w:t>TDDConf.2.1</w:t>
            </w:r>
          </w:p>
        </w:tc>
      </w:tr>
      <w:tr w:rsidR="003A098C" w:rsidRPr="001C0E1B" w14:paraId="6D9B7721"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17C1C8" w14:textId="77777777" w:rsidR="003A098C" w:rsidRPr="001C0E1B" w:rsidRDefault="003A098C" w:rsidP="006C6090">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0C71F56B" w14:textId="77777777" w:rsidR="003A098C" w:rsidRPr="001C0E1B" w:rsidRDefault="003A098C" w:rsidP="006C609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E0C298" w14:textId="77777777" w:rsidR="003A098C" w:rsidRPr="001C0E1B" w:rsidRDefault="003A098C" w:rsidP="006C6090">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9607F3" w14:textId="77777777" w:rsidR="003A098C" w:rsidRPr="001C0E1B" w:rsidRDefault="003A098C" w:rsidP="006C6090">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5BBE119" w14:textId="77777777" w:rsidR="003A098C" w:rsidRPr="001C0E1B" w:rsidRDefault="003A098C" w:rsidP="006C6090">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43B7649B" w14:textId="77777777" w:rsidR="003A098C" w:rsidRPr="001C0E1B" w:rsidRDefault="003A098C" w:rsidP="006C6090">
            <w:pPr>
              <w:pStyle w:val="TAC"/>
              <w:rPr>
                <w:rFonts w:cs="v4.2.0"/>
                <w:lang w:eastAsia="zh-CN"/>
              </w:rPr>
            </w:pPr>
            <w:r w:rsidRPr="001C0E1B">
              <w:rPr>
                <w:rFonts w:cs="v4.2.0"/>
                <w:lang w:eastAsia="zh-CN"/>
              </w:rPr>
              <w:t>N/A</w:t>
            </w:r>
          </w:p>
        </w:tc>
      </w:tr>
      <w:tr w:rsidR="003A098C" w:rsidRPr="001C0E1B" w14:paraId="241B37F7"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036319E" w14:textId="77777777" w:rsidR="003A098C" w:rsidRPr="001C0E1B" w:rsidRDefault="003A098C" w:rsidP="006C6090">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A1A1AFE" w14:textId="77777777" w:rsidR="003A098C" w:rsidRPr="001C0E1B" w:rsidRDefault="003A098C" w:rsidP="006C609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8A5CA4" w14:textId="77777777" w:rsidR="003A098C" w:rsidRPr="001C0E1B" w:rsidRDefault="003A098C" w:rsidP="006C6090">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510C3B0" w14:textId="77777777" w:rsidR="003A098C" w:rsidRPr="001C0E1B" w:rsidRDefault="003A098C" w:rsidP="006C6090">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F30150B" w14:textId="77777777" w:rsidR="003A098C" w:rsidRPr="001C0E1B" w:rsidRDefault="003A098C" w:rsidP="006C6090">
            <w:pPr>
              <w:pStyle w:val="TAC"/>
              <w:rPr>
                <w:rFonts w:cs="v4.2.0"/>
                <w:lang w:eastAsia="zh-CN"/>
              </w:rPr>
            </w:pPr>
          </w:p>
        </w:tc>
        <w:tc>
          <w:tcPr>
            <w:tcW w:w="1842" w:type="dxa"/>
            <w:gridSpan w:val="2"/>
            <w:tcBorders>
              <w:top w:val="nil"/>
              <w:left w:val="single" w:sz="4" w:space="0" w:color="auto"/>
              <w:bottom w:val="nil"/>
              <w:right w:val="single" w:sz="4" w:space="0" w:color="auto"/>
            </w:tcBorders>
          </w:tcPr>
          <w:p w14:paraId="72A44C97" w14:textId="77777777" w:rsidR="003A098C" w:rsidRPr="001C0E1B" w:rsidRDefault="003A098C" w:rsidP="006C6090">
            <w:pPr>
              <w:pStyle w:val="TAC"/>
              <w:rPr>
                <w:rFonts w:cs="v4.2.0"/>
                <w:lang w:eastAsia="zh-CN"/>
              </w:rPr>
            </w:pPr>
          </w:p>
        </w:tc>
      </w:tr>
      <w:tr w:rsidR="003A098C" w:rsidRPr="001C0E1B" w14:paraId="316EA205"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3EC2FE" w14:textId="77777777" w:rsidR="003A098C" w:rsidRPr="001C0E1B" w:rsidRDefault="003A098C" w:rsidP="006C6090">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CB4FF5" w14:textId="77777777" w:rsidR="003A098C" w:rsidRPr="001C0E1B" w:rsidRDefault="003A098C" w:rsidP="006C6090">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C740FE" w14:textId="77777777" w:rsidR="003A098C" w:rsidRPr="001C0E1B" w:rsidRDefault="003A098C" w:rsidP="006C6090">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154C0E" w14:textId="77777777" w:rsidR="003A098C" w:rsidRPr="001C0E1B" w:rsidRDefault="003A098C" w:rsidP="006C6090">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613919F" w14:textId="77777777" w:rsidR="003A098C" w:rsidRPr="001C0E1B" w:rsidRDefault="003A098C" w:rsidP="006C6090">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7C6671E" w14:textId="77777777" w:rsidR="003A098C" w:rsidRPr="001C0E1B" w:rsidRDefault="003A098C" w:rsidP="006C6090">
            <w:pPr>
              <w:pStyle w:val="TAC"/>
              <w:rPr>
                <w:rFonts w:cs="v4.2.0"/>
                <w:lang w:eastAsia="zh-CN"/>
              </w:rPr>
            </w:pPr>
          </w:p>
        </w:tc>
      </w:tr>
      <w:tr w:rsidR="003A098C" w:rsidRPr="001C0E1B" w14:paraId="4F034EC1"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4A7586" w14:textId="77777777" w:rsidR="003A098C" w:rsidRPr="001C0E1B" w:rsidRDefault="003A098C" w:rsidP="006C6090">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F8BA278"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E4BB1F" w14:textId="77777777" w:rsidR="003A098C" w:rsidRPr="001C0E1B" w:rsidRDefault="003A098C" w:rsidP="006C6090">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EB72D2" w14:textId="77777777" w:rsidR="003A098C" w:rsidRPr="001C0E1B" w:rsidRDefault="003A098C" w:rsidP="006C6090">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A0C4F9" w14:textId="77777777" w:rsidR="003A098C" w:rsidRPr="001C0E1B" w:rsidRDefault="003A098C" w:rsidP="006C6090">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4B14079" w14:textId="77777777" w:rsidR="003A098C" w:rsidRPr="006F4D85" w:rsidRDefault="003A098C" w:rsidP="006C6090">
            <w:pPr>
              <w:pStyle w:val="TAC"/>
              <w:rPr>
                <w:rFonts w:cs="v4.2.0"/>
                <w:lang w:eastAsia="zh-CN"/>
              </w:rPr>
            </w:pPr>
            <w:r w:rsidRPr="006F4D85">
              <w:rPr>
                <w:rFonts w:cs="v4.2.0"/>
                <w:lang w:eastAsia="zh-CN"/>
              </w:rPr>
              <w:t>N/A</w:t>
            </w:r>
          </w:p>
        </w:tc>
      </w:tr>
      <w:tr w:rsidR="003A098C" w:rsidRPr="001C0E1B" w14:paraId="1528CE8F"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CF11210" w14:textId="77777777" w:rsidR="003A098C" w:rsidRPr="001C0E1B" w:rsidRDefault="003A098C" w:rsidP="006C6090">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574EC262"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8409E3" w14:textId="77777777" w:rsidR="003A098C" w:rsidRPr="001C0E1B" w:rsidRDefault="003A098C" w:rsidP="006C6090">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7C0C99" w14:textId="77777777" w:rsidR="003A098C" w:rsidRPr="001C0E1B" w:rsidRDefault="003A098C" w:rsidP="006C6090">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FC4031" w14:textId="77777777" w:rsidR="003A098C" w:rsidRPr="001C0E1B" w:rsidRDefault="003A098C" w:rsidP="006C6090">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8378652" w14:textId="77777777" w:rsidR="003A098C" w:rsidRPr="006F4D85" w:rsidRDefault="003A098C" w:rsidP="006C6090">
            <w:pPr>
              <w:pStyle w:val="TAC"/>
              <w:rPr>
                <w:rFonts w:cs="v4.2.0"/>
                <w:lang w:eastAsia="zh-CN"/>
              </w:rPr>
            </w:pPr>
            <w:r w:rsidRPr="006F4D85">
              <w:rPr>
                <w:rFonts w:cs="v4.2.0"/>
                <w:lang w:eastAsia="zh-CN"/>
              </w:rPr>
              <w:t>N/A</w:t>
            </w:r>
          </w:p>
        </w:tc>
      </w:tr>
      <w:tr w:rsidR="003A098C" w:rsidRPr="001C0E1B" w14:paraId="348A16DC"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9890476" w14:textId="77777777" w:rsidR="003A098C" w:rsidRPr="001C0E1B" w:rsidRDefault="003A098C" w:rsidP="006C6090">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87D0BC4"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39436E" w14:textId="77777777" w:rsidR="003A098C" w:rsidRPr="001C0E1B" w:rsidRDefault="003A098C" w:rsidP="006C6090">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FDCBC15" w14:textId="77777777" w:rsidR="003A098C" w:rsidRPr="001C0E1B" w:rsidRDefault="003A098C" w:rsidP="006C6090">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286BD7" w14:textId="77777777" w:rsidR="003A098C" w:rsidRPr="001C0E1B" w:rsidRDefault="003A098C" w:rsidP="006C6090">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3BDD465" w14:textId="77777777" w:rsidR="003A098C" w:rsidRPr="006F4D85" w:rsidRDefault="003A098C" w:rsidP="006C6090">
            <w:pPr>
              <w:pStyle w:val="TAC"/>
              <w:rPr>
                <w:rFonts w:cs="v4.2.0"/>
                <w:lang w:eastAsia="zh-CN"/>
              </w:rPr>
            </w:pPr>
            <w:r w:rsidRPr="006F4D85">
              <w:rPr>
                <w:rFonts w:cs="v4.2.0"/>
                <w:lang w:eastAsia="zh-CN"/>
              </w:rPr>
              <w:t>N/A</w:t>
            </w:r>
          </w:p>
        </w:tc>
      </w:tr>
      <w:tr w:rsidR="003A098C" w:rsidRPr="001C0E1B" w14:paraId="2BAB7BA6"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09BCC8A" w14:textId="77777777" w:rsidR="003A098C" w:rsidRPr="001C0E1B" w:rsidRDefault="003A098C" w:rsidP="006C6090">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402A312"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36DAAE" w14:textId="77777777" w:rsidR="003A098C" w:rsidRPr="001C0E1B" w:rsidRDefault="003A098C" w:rsidP="006C6090">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7029B0" w14:textId="77777777" w:rsidR="003A098C" w:rsidRPr="001C0E1B" w:rsidRDefault="003A098C" w:rsidP="006C6090">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4FC3509" w14:textId="77777777" w:rsidR="003A098C" w:rsidRPr="001C0E1B" w:rsidRDefault="003A098C" w:rsidP="006C6090">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A8B438E" w14:textId="77777777" w:rsidR="003A098C" w:rsidRPr="006F4D85" w:rsidRDefault="003A098C" w:rsidP="006C6090">
            <w:pPr>
              <w:pStyle w:val="TAC"/>
              <w:rPr>
                <w:rFonts w:cs="v4.2.0"/>
                <w:lang w:eastAsia="zh-CN"/>
              </w:rPr>
            </w:pPr>
            <w:r w:rsidRPr="006F4D85">
              <w:rPr>
                <w:rFonts w:cs="v4.2.0"/>
                <w:lang w:eastAsia="zh-CN"/>
              </w:rPr>
              <w:t>N/A</w:t>
            </w:r>
          </w:p>
        </w:tc>
      </w:tr>
      <w:tr w:rsidR="003A098C" w:rsidRPr="001C0E1B" w14:paraId="204CBD0B"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CB359B5" w14:textId="77777777" w:rsidR="003A098C" w:rsidRPr="001C0E1B" w:rsidRDefault="003A098C" w:rsidP="006C6090">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7855CC1"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443673" w14:textId="77777777" w:rsidR="003A098C" w:rsidRPr="001C0E1B" w:rsidRDefault="003A098C" w:rsidP="006C6090">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E9A78D" w14:textId="77777777" w:rsidR="003A098C" w:rsidRPr="001C0E1B" w:rsidRDefault="003A098C" w:rsidP="006C6090">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CDBAE4" w14:textId="77777777" w:rsidR="003A098C" w:rsidRPr="001C0E1B" w:rsidRDefault="003A098C" w:rsidP="006C6090">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A87A188" w14:textId="77777777" w:rsidR="003A098C" w:rsidRPr="006F4D85" w:rsidRDefault="003A098C" w:rsidP="006C6090">
            <w:pPr>
              <w:pStyle w:val="TAC"/>
              <w:rPr>
                <w:rFonts w:cs="v4.2.0"/>
                <w:lang w:eastAsia="zh-CN"/>
              </w:rPr>
            </w:pPr>
            <w:r w:rsidRPr="006F4D85">
              <w:rPr>
                <w:rFonts w:cs="v4.2.0"/>
                <w:lang w:eastAsia="zh-CN"/>
              </w:rPr>
              <w:t>N/A</w:t>
            </w:r>
          </w:p>
        </w:tc>
      </w:tr>
      <w:tr w:rsidR="003A098C" w:rsidRPr="001C0E1B" w14:paraId="2781F6BB"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AFD1248" w14:textId="77777777" w:rsidR="003A098C" w:rsidRPr="001C0E1B" w:rsidRDefault="003A098C" w:rsidP="006C6090">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9B33258"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9F19D0" w14:textId="77777777" w:rsidR="003A098C" w:rsidRPr="001C0E1B" w:rsidRDefault="003A098C" w:rsidP="006C6090">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ADEAC0" w14:textId="77777777" w:rsidR="003A098C" w:rsidRPr="001C0E1B" w:rsidRDefault="003A098C" w:rsidP="006C6090">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138557" w14:textId="77777777" w:rsidR="003A098C" w:rsidRPr="001C0E1B" w:rsidRDefault="003A098C" w:rsidP="006C6090">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AEF4048" w14:textId="77777777" w:rsidR="003A098C" w:rsidRPr="006F4D85" w:rsidRDefault="003A098C" w:rsidP="006C6090">
            <w:pPr>
              <w:pStyle w:val="TAC"/>
              <w:rPr>
                <w:rFonts w:cs="v4.2.0"/>
                <w:lang w:eastAsia="zh-CN"/>
              </w:rPr>
            </w:pPr>
            <w:r w:rsidRPr="006F4D85">
              <w:rPr>
                <w:rFonts w:cs="v4.2.0"/>
                <w:lang w:eastAsia="zh-CN"/>
              </w:rPr>
              <w:t>N/A</w:t>
            </w:r>
          </w:p>
        </w:tc>
      </w:tr>
      <w:tr w:rsidR="003A098C" w:rsidRPr="001C0E1B" w14:paraId="50C27119" w14:textId="77777777" w:rsidTr="006C60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FE31EFA" w14:textId="77777777" w:rsidR="003A098C" w:rsidRPr="001C0E1B" w:rsidRDefault="003A098C" w:rsidP="006C6090">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7283BC2"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893A46" w14:textId="77777777" w:rsidR="003A098C" w:rsidRPr="001C0E1B" w:rsidRDefault="003A098C" w:rsidP="006C6090">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8D5D22" w14:textId="77777777" w:rsidR="003A098C" w:rsidRPr="001C0E1B" w:rsidRDefault="003A098C" w:rsidP="006C6090">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E3AA2B1" w14:textId="77777777" w:rsidR="003A098C" w:rsidRPr="001C0E1B" w:rsidRDefault="003A098C" w:rsidP="006C6090">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6A8022C3" w14:textId="77777777" w:rsidR="003A098C" w:rsidRPr="001C0E1B" w:rsidRDefault="003A098C" w:rsidP="006C6090">
            <w:pPr>
              <w:pStyle w:val="TAC"/>
            </w:pPr>
            <w:r w:rsidRPr="001C0E1B">
              <w:t>OP.1</w:t>
            </w:r>
          </w:p>
        </w:tc>
      </w:tr>
      <w:tr w:rsidR="003A098C" w:rsidRPr="001C0E1B" w14:paraId="7B09A424" w14:textId="77777777" w:rsidTr="006C6090">
        <w:trPr>
          <w:cantSplit/>
          <w:trHeight w:val="187"/>
          <w:jc w:val="center"/>
        </w:trPr>
        <w:tc>
          <w:tcPr>
            <w:tcW w:w="1668" w:type="dxa"/>
            <w:vMerge w:val="restart"/>
            <w:tcBorders>
              <w:top w:val="single" w:sz="4" w:space="0" w:color="auto"/>
              <w:left w:val="single" w:sz="4" w:space="0" w:color="auto"/>
              <w:right w:val="single" w:sz="4" w:space="0" w:color="auto"/>
            </w:tcBorders>
          </w:tcPr>
          <w:p w14:paraId="4E79B941" w14:textId="77777777" w:rsidR="003A098C" w:rsidRPr="001C0E1B" w:rsidRDefault="003A098C" w:rsidP="006C6090">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2EC4BF0B"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tcPr>
          <w:p w14:paraId="4CE1C6F6" w14:textId="77777777" w:rsidR="003A098C" w:rsidRPr="001C0E1B" w:rsidRDefault="003A098C" w:rsidP="006C6090">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C9AAD87" w14:textId="77777777" w:rsidR="003A098C" w:rsidRPr="001C0E1B" w:rsidRDefault="003A098C" w:rsidP="006C6090">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4FFC593" w14:textId="77777777" w:rsidR="003A098C" w:rsidRPr="001C0E1B" w:rsidRDefault="003A098C" w:rsidP="006C6090">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34B4E5B" w14:textId="77777777" w:rsidR="003A098C" w:rsidRPr="001C0E1B" w:rsidRDefault="003A098C" w:rsidP="006C6090">
            <w:pPr>
              <w:pStyle w:val="TAC"/>
              <w:rPr>
                <w:rFonts w:cs="v4.2.0"/>
                <w:lang w:eastAsia="zh-CN"/>
              </w:rPr>
            </w:pPr>
            <w:r w:rsidRPr="001C0E1B">
              <w:rPr>
                <w:rFonts w:cs="v4.2.0"/>
                <w:lang w:eastAsia="zh-CN"/>
              </w:rPr>
              <w:t>N/A</w:t>
            </w:r>
          </w:p>
        </w:tc>
      </w:tr>
      <w:tr w:rsidR="003A098C" w:rsidRPr="001C0E1B" w14:paraId="55EFBD33" w14:textId="77777777" w:rsidTr="006C6090">
        <w:trPr>
          <w:cantSplit/>
          <w:trHeight w:val="187"/>
          <w:jc w:val="center"/>
        </w:trPr>
        <w:tc>
          <w:tcPr>
            <w:tcW w:w="1668" w:type="dxa"/>
            <w:vMerge/>
            <w:tcBorders>
              <w:left w:val="single" w:sz="4" w:space="0" w:color="auto"/>
              <w:right w:val="single" w:sz="4" w:space="0" w:color="auto"/>
            </w:tcBorders>
          </w:tcPr>
          <w:p w14:paraId="3BEAE3EE" w14:textId="77777777" w:rsidR="003A098C" w:rsidRPr="001C0E1B" w:rsidRDefault="003A098C" w:rsidP="006C6090">
            <w:pPr>
              <w:pStyle w:val="TAL"/>
              <w:rPr>
                <w:bCs/>
              </w:rPr>
            </w:pPr>
          </w:p>
        </w:tc>
        <w:tc>
          <w:tcPr>
            <w:tcW w:w="1701" w:type="dxa"/>
            <w:vMerge/>
            <w:tcBorders>
              <w:left w:val="single" w:sz="4" w:space="0" w:color="auto"/>
              <w:right w:val="single" w:sz="4" w:space="0" w:color="auto"/>
            </w:tcBorders>
          </w:tcPr>
          <w:p w14:paraId="3D36ECC4"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tcPr>
          <w:p w14:paraId="7F25E3BB" w14:textId="77777777" w:rsidR="003A098C" w:rsidRPr="001C0E1B" w:rsidRDefault="003A098C" w:rsidP="006C6090">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B9E768A" w14:textId="77777777" w:rsidR="003A098C" w:rsidRPr="001C0E1B" w:rsidRDefault="003A098C" w:rsidP="006C6090">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93684D8" w14:textId="77777777" w:rsidR="003A098C" w:rsidRPr="001C0E1B" w:rsidRDefault="003A098C" w:rsidP="006C6090">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B931DEB" w14:textId="77777777" w:rsidR="003A098C" w:rsidRPr="001C0E1B" w:rsidRDefault="003A098C" w:rsidP="006C6090">
            <w:pPr>
              <w:pStyle w:val="TAC"/>
              <w:rPr>
                <w:rFonts w:cs="v4.2.0"/>
                <w:lang w:eastAsia="zh-CN"/>
              </w:rPr>
            </w:pPr>
            <w:r w:rsidRPr="001C0E1B">
              <w:rPr>
                <w:rFonts w:cs="v4.2.0"/>
                <w:lang w:eastAsia="zh-CN"/>
              </w:rPr>
              <w:t>N/A</w:t>
            </w:r>
          </w:p>
        </w:tc>
      </w:tr>
      <w:tr w:rsidR="003A098C" w:rsidRPr="001C0E1B" w14:paraId="7F3CC16F" w14:textId="77777777" w:rsidTr="006C6090">
        <w:trPr>
          <w:cantSplit/>
          <w:trHeight w:val="187"/>
          <w:jc w:val="center"/>
        </w:trPr>
        <w:tc>
          <w:tcPr>
            <w:tcW w:w="1668" w:type="dxa"/>
            <w:vMerge/>
            <w:tcBorders>
              <w:left w:val="single" w:sz="4" w:space="0" w:color="auto"/>
              <w:bottom w:val="single" w:sz="4" w:space="0" w:color="auto"/>
              <w:right w:val="single" w:sz="4" w:space="0" w:color="auto"/>
            </w:tcBorders>
          </w:tcPr>
          <w:p w14:paraId="693A3F0B" w14:textId="77777777" w:rsidR="003A098C" w:rsidRPr="001C0E1B" w:rsidRDefault="003A098C" w:rsidP="006C6090">
            <w:pPr>
              <w:pStyle w:val="TAL"/>
              <w:rPr>
                <w:bCs/>
              </w:rPr>
            </w:pPr>
          </w:p>
        </w:tc>
        <w:tc>
          <w:tcPr>
            <w:tcW w:w="1701" w:type="dxa"/>
            <w:vMerge/>
            <w:tcBorders>
              <w:left w:val="single" w:sz="4" w:space="0" w:color="auto"/>
              <w:bottom w:val="single" w:sz="4" w:space="0" w:color="auto"/>
              <w:right w:val="single" w:sz="4" w:space="0" w:color="auto"/>
            </w:tcBorders>
          </w:tcPr>
          <w:p w14:paraId="7A9169F3"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tcPr>
          <w:p w14:paraId="379A9121" w14:textId="77777777" w:rsidR="003A098C" w:rsidRPr="001C0E1B" w:rsidRDefault="003A098C" w:rsidP="006C6090">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FBE7096" w14:textId="77777777" w:rsidR="003A098C" w:rsidRPr="001C0E1B" w:rsidRDefault="003A098C" w:rsidP="006C6090">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7F1FCEB" w14:textId="77777777" w:rsidR="003A098C" w:rsidRPr="001C0E1B" w:rsidRDefault="003A098C" w:rsidP="006C6090">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9806F5A" w14:textId="77777777" w:rsidR="003A098C" w:rsidRPr="001C0E1B" w:rsidRDefault="003A098C" w:rsidP="006C6090">
            <w:pPr>
              <w:pStyle w:val="TAC"/>
              <w:rPr>
                <w:rFonts w:cs="v4.2.0"/>
                <w:lang w:eastAsia="zh-CN"/>
              </w:rPr>
            </w:pPr>
            <w:r w:rsidRPr="001C0E1B">
              <w:rPr>
                <w:rFonts w:cs="v4.2.0"/>
                <w:lang w:eastAsia="zh-CN"/>
              </w:rPr>
              <w:t>N/A</w:t>
            </w:r>
          </w:p>
        </w:tc>
      </w:tr>
      <w:tr w:rsidR="003A098C" w:rsidRPr="001C0E1B" w14:paraId="76F0840F" w14:textId="77777777" w:rsidTr="006C60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8D5B52F" w14:textId="77777777" w:rsidR="003A098C" w:rsidRPr="001C0E1B" w:rsidRDefault="003A098C" w:rsidP="006C6090">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994C1A4"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D563D3" w14:textId="77777777" w:rsidR="003A098C" w:rsidRPr="001C0E1B" w:rsidRDefault="003A098C" w:rsidP="006C6090">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7639F25" w14:textId="77777777" w:rsidR="003A098C" w:rsidRPr="001C0E1B" w:rsidRDefault="003A098C" w:rsidP="006C6090">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3DD3444" w14:textId="77777777" w:rsidR="003A098C" w:rsidRPr="001C0E1B" w:rsidRDefault="003A098C" w:rsidP="006C6090">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82B0F24" w14:textId="77777777" w:rsidR="003A098C" w:rsidRPr="001C0E1B" w:rsidRDefault="003A098C" w:rsidP="006C6090">
            <w:pPr>
              <w:pStyle w:val="TAC"/>
              <w:rPr>
                <w:rFonts w:cs="v4.2.0"/>
                <w:lang w:eastAsia="zh-CN"/>
              </w:rPr>
            </w:pPr>
            <w:r w:rsidRPr="001C0E1B">
              <w:rPr>
                <w:rFonts w:cs="v4.2.0"/>
                <w:lang w:eastAsia="zh-CN"/>
              </w:rPr>
              <w:t>DLBWP.0.1 ULBWP.0.1</w:t>
            </w:r>
          </w:p>
        </w:tc>
      </w:tr>
      <w:tr w:rsidR="003A098C" w:rsidRPr="001C0E1B" w14:paraId="08AFD574" w14:textId="77777777" w:rsidTr="006C60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4072532" w14:textId="77777777" w:rsidR="003A098C" w:rsidRPr="001C0E1B" w:rsidRDefault="003A098C" w:rsidP="006C6090">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12A9874"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2750D6" w14:textId="77777777" w:rsidR="003A098C" w:rsidRPr="001C0E1B" w:rsidRDefault="003A098C" w:rsidP="006C6090">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551282" w14:textId="77777777" w:rsidR="003A098C" w:rsidRPr="001C0E1B" w:rsidRDefault="003A098C" w:rsidP="006C6090">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7B3ED4D" w14:textId="77777777" w:rsidR="003A098C" w:rsidRPr="001C0E1B" w:rsidRDefault="003A098C" w:rsidP="006C6090">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CA38846" w14:textId="77777777" w:rsidR="003A098C" w:rsidRPr="001C0E1B" w:rsidRDefault="003A098C" w:rsidP="006C6090">
            <w:pPr>
              <w:pStyle w:val="TAC"/>
              <w:rPr>
                <w:rFonts w:cs="v4.2.0"/>
                <w:lang w:eastAsia="zh-CN"/>
              </w:rPr>
            </w:pPr>
            <w:r w:rsidRPr="001C0E1B">
              <w:rPr>
                <w:rFonts w:cs="v4.2.0"/>
                <w:lang w:eastAsia="zh-CN"/>
              </w:rPr>
              <w:t>DLBWP.1.1</w:t>
            </w:r>
          </w:p>
        </w:tc>
      </w:tr>
      <w:tr w:rsidR="003A098C" w:rsidRPr="001C0E1B" w14:paraId="47BA5674" w14:textId="77777777" w:rsidTr="006C60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9C6575" w14:textId="77777777" w:rsidR="003A098C" w:rsidRPr="001C0E1B" w:rsidRDefault="003A098C" w:rsidP="006C6090">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6ED1AAF"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259BF9" w14:textId="77777777" w:rsidR="003A098C" w:rsidRPr="001C0E1B" w:rsidRDefault="003A098C" w:rsidP="006C6090">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DD3E41" w14:textId="77777777" w:rsidR="003A098C" w:rsidRPr="001C0E1B" w:rsidRDefault="003A098C" w:rsidP="006C6090">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AA1031" w14:textId="77777777" w:rsidR="003A098C" w:rsidRPr="001C0E1B" w:rsidRDefault="003A098C" w:rsidP="006C6090">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B3BFF34" w14:textId="77777777" w:rsidR="003A098C" w:rsidRPr="001C0E1B" w:rsidRDefault="003A098C" w:rsidP="006C6090">
            <w:pPr>
              <w:pStyle w:val="TAC"/>
              <w:rPr>
                <w:rFonts w:cs="v4.2.0"/>
                <w:lang w:eastAsia="zh-CN"/>
              </w:rPr>
            </w:pPr>
            <w:r w:rsidRPr="001C0E1B">
              <w:rPr>
                <w:rFonts w:cs="v4.2.0"/>
                <w:lang w:eastAsia="zh-CN"/>
              </w:rPr>
              <w:t>ULBWP.1.1</w:t>
            </w:r>
          </w:p>
        </w:tc>
      </w:tr>
      <w:tr w:rsidR="003A098C" w:rsidRPr="001C0E1B" w14:paraId="2739B06B" w14:textId="77777777" w:rsidTr="006C6090">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293793B" w14:textId="77777777" w:rsidR="003A098C" w:rsidRPr="001C0E1B" w:rsidRDefault="003A098C" w:rsidP="006C6090">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E9EA525"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327F0B" w14:textId="77777777" w:rsidR="003A098C" w:rsidRPr="001C0E1B" w:rsidRDefault="003A098C" w:rsidP="006C6090">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40938C" w14:textId="77777777" w:rsidR="003A098C" w:rsidRPr="001C0E1B" w:rsidRDefault="003A098C" w:rsidP="006C6090">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6957CB" w14:textId="77777777" w:rsidR="003A098C" w:rsidRPr="001C0E1B" w:rsidRDefault="003A098C" w:rsidP="006C6090">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5B5A0333" w14:textId="77777777" w:rsidR="003A098C" w:rsidRPr="001C0E1B" w:rsidRDefault="003A098C" w:rsidP="006C6090">
            <w:pPr>
              <w:pStyle w:val="TAC"/>
              <w:rPr>
                <w:rFonts w:cs="v4.2.0"/>
                <w:lang w:eastAsia="zh-CN"/>
              </w:rPr>
            </w:pPr>
            <w:r w:rsidRPr="001C0E1B">
              <w:rPr>
                <w:rFonts w:cs="v4.2.0"/>
                <w:lang w:eastAsia="zh-CN"/>
              </w:rPr>
              <w:t>SSB</w:t>
            </w:r>
          </w:p>
        </w:tc>
      </w:tr>
      <w:tr w:rsidR="003A098C" w:rsidRPr="001C0E1B" w14:paraId="500451E8"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31BA22" w14:textId="77777777" w:rsidR="003A098C" w:rsidRPr="001C0E1B" w:rsidRDefault="003A098C" w:rsidP="006C6090">
            <w:pPr>
              <w:pStyle w:val="TAL"/>
              <w:rPr>
                <w:rFonts w:cs="v4.2.0"/>
              </w:rPr>
            </w:pPr>
            <w:r w:rsidRPr="001C0E1B">
              <w:rPr>
                <w:rFonts w:cs="v4.2.0"/>
                <w:noProof/>
                <w:position w:val="-12"/>
                <w:lang w:val="en-US" w:eastAsia="zh-CN"/>
              </w:rPr>
              <w:drawing>
                <wp:inline distT="0" distB="0" distL="0" distR="0" wp14:anchorId="7B2D3770" wp14:editId="10B4B0B6">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DBE8C35" w14:textId="77777777" w:rsidR="003A098C" w:rsidRPr="001C0E1B" w:rsidRDefault="003A098C" w:rsidP="006C6090">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15AFC9" w14:textId="77777777" w:rsidR="003A098C" w:rsidRPr="001C0E1B" w:rsidRDefault="003A098C" w:rsidP="006C6090">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55058676" w14:textId="77777777" w:rsidR="003A098C" w:rsidRPr="001C0E1B" w:rsidRDefault="003A098C" w:rsidP="006C6090">
            <w:pPr>
              <w:pStyle w:val="TAC"/>
              <w:rPr>
                <w:rFonts w:cs="v4.2.0"/>
                <w:lang w:eastAsia="zh-CN"/>
              </w:rPr>
            </w:pPr>
            <w:r w:rsidRPr="001C0E1B">
              <w:rPr>
                <w:rFonts w:cs="v4.2.0"/>
                <w:lang w:eastAsia="zh-CN"/>
              </w:rPr>
              <w:t>-98</w:t>
            </w:r>
          </w:p>
        </w:tc>
      </w:tr>
      <w:tr w:rsidR="003A098C" w:rsidRPr="001C0E1B" w14:paraId="5679458E"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0C7007B" w14:textId="77777777" w:rsidR="003A098C" w:rsidRPr="001C0E1B" w:rsidRDefault="003A098C" w:rsidP="006C6090">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D6A484B" w14:textId="77777777" w:rsidR="003A098C" w:rsidRPr="001C0E1B" w:rsidRDefault="003A098C" w:rsidP="006C609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646EBD" w14:textId="77777777" w:rsidR="003A098C" w:rsidRPr="001C0E1B" w:rsidRDefault="003A098C" w:rsidP="006C6090">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34F92E7D" w14:textId="77777777" w:rsidR="003A098C" w:rsidRPr="001C0E1B" w:rsidRDefault="003A098C" w:rsidP="006C6090">
            <w:pPr>
              <w:pStyle w:val="TAC"/>
              <w:rPr>
                <w:rFonts w:cs="v4.2.0"/>
                <w:lang w:eastAsia="zh-CN"/>
              </w:rPr>
            </w:pPr>
            <w:r w:rsidRPr="001C0E1B">
              <w:rPr>
                <w:rFonts w:cs="v4.2.0"/>
                <w:lang w:eastAsia="zh-CN"/>
              </w:rPr>
              <w:t>-98</w:t>
            </w:r>
          </w:p>
        </w:tc>
      </w:tr>
      <w:tr w:rsidR="003A098C" w:rsidRPr="001C0E1B" w14:paraId="660DC25D"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56E31C1" w14:textId="77777777" w:rsidR="003A098C" w:rsidRPr="001C0E1B" w:rsidRDefault="003A098C" w:rsidP="006C6090">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F77726E" w14:textId="77777777" w:rsidR="003A098C" w:rsidRPr="001C0E1B" w:rsidRDefault="003A098C" w:rsidP="006C609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6DE470" w14:textId="77777777" w:rsidR="003A098C" w:rsidRPr="001C0E1B" w:rsidRDefault="003A098C" w:rsidP="006C6090">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16E18DE8" w14:textId="77777777" w:rsidR="003A098C" w:rsidRPr="001C0E1B" w:rsidRDefault="003A098C" w:rsidP="006C6090">
            <w:pPr>
              <w:pStyle w:val="TAC"/>
              <w:rPr>
                <w:rFonts w:cs="v4.2.0"/>
                <w:lang w:eastAsia="zh-CN"/>
              </w:rPr>
            </w:pPr>
            <w:r w:rsidRPr="001C0E1B">
              <w:rPr>
                <w:rFonts w:cs="v4.2.0"/>
                <w:lang w:eastAsia="zh-CN"/>
              </w:rPr>
              <w:t>-95</w:t>
            </w:r>
          </w:p>
        </w:tc>
      </w:tr>
      <w:tr w:rsidR="003A098C" w:rsidRPr="001C0E1B" w14:paraId="41955B7E"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8E655C2" w14:textId="77777777" w:rsidR="003A098C" w:rsidRPr="001C0E1B" w:rsidRDefault="003A098C" w:rsidP="006C6090">
            <w:pPr>
              <w:pStyle w:val="TAL"/>
            </w:pPr>
            <w:r w:rsidRPr="001C0E1B">
              <w:rPr>
                <w:rFonts w:cs="v4.2.0"/>
                <w:noProof/>
                <w:position w:val="-12"/>
                <w:lang w:val="en-US" w:eastAsia="zh-CN"/>
              </w:rPr>
              <w:drawing>
                <wp:inline distT="0" distB="0" distL="0" distR="0" wp14:anchorId="7EEBF4AE" wp14:editId="3D16AAC0">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774C37F" w14:textId="77777777" w:rsidR="003A098C" w:rsidRPr="001C0E1B" w:rsidRDefault="003A098C" w:rsidP="006C6090">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57CDF0A" w14:textId="77777777" w:rsidR="003A098C" w:rsidRPr="001C0E1B" w:rsidRDefault="003A098C" w:rsidP="006C6090">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32855EDF" w14:textId="77777777" w:rsidR="003A098C" w:rsidRPr="001C0E1B" w:rsidRDefault="003A098C" w:rsidP="006C6090">
            <w:pPr>
              <w:pStyle w:val="TAC"/>
            </w:pPr>
            <w:r w:rsidRPr="001C0E1B">
              <w:t>-98</w:t>
            </w:r>
          </w:p>
        </w:tc>
      </w:tr>
      <w:tr w:rsidR="003A098C" w:rsidRPr="001C0E1B" w14:paraId="4F706527"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9E3B962" w14:textId="77777777" w:rsidR="003A098C" w:rsidRPr="001C0E1B" w:rsidRDefault="003A098C" w:rsidP="006C6090">
            <w:pPr>
              <w:pStyle w:val="TAL"/>
            </w:pPr>
          </w:p>
        </w:tc>
        <w:tc>
          <w:tcPr>
            <w:tcW w:w="1701" w:type="dxa"/>
            <w:tcBorders>
              <w:top w:val="nil"/>
              <w:left w:val="single" w:sz="4" w:space="0" w:color="auto"/>
              <w:bottom w:val="nil"/>
              <w:right w:val="single" w:sz="4" w:space="0" w:color="auto"/>
            </w:tcBorders>
            <w:shd w:val="clear" w:color="auto" w:fill="auto"/>
            <w:hideMark/>
          </w:tcPr>
          <w:p w14:paraId="504B9874"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24684A" w14:textId="77777777" w:rsidR="003A098C" w:rsidRPr="001C0E1B" w:rsidRDefault="003A098C" w:rsidP="006C6090">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32C1CA08" w14:textId="77777777" w:rsidR="003A098C" w:rsidRPr="001C0E1B" w:rsidRDefault="003A098C" w:rsidP="006C6090">
            <w:pPr>
              <w:pStyle w:val="TAC"/>
            </w:pPr>
          </w:p>
        </w:tc>
      </w:tr>
      <w:tr w:rsidR="003A098C" w:rsidRPr="001C0E1B" w14:paraId="0B774BCF"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E5779D" w14:textId="77777777" w:rsidR="003A098C" w:rsidRPr="001C0E1B" w:rsidRDefault="003A098C" w:rsidP="006C6090">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F2A91D5"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298360" w14:textId="77777777" w:rsidR="003A098C" w:rsidRPr="001C0E1B" w:rsidRDefault="003A098C" w:rsidP="006C6090">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06A1E267" w14:textId="77777777" w:rsidR="003A098C" w:rsidRPr="001C0E1B" w:rsidRDefault="003A098C" w:rsidP="006C6090">
            <w:pPr>
              <w:pStyle w:val="TAC"/>
            </w:pPr>
          </w:p>
        </w:tc>
      </w:tr>
      <w:tr w:rsidR="003A098C" w:rsidRPr="001C0E1B" w14:paraId="0E4F9424"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A3F520" w14:textId="77777777" w:rsidR="003A098C" w:rsidRPr="001C0E1B" w:rsidRDefault="003A098C" w:rsidP="006C6090">
            <w:pPr>
              <w:pStyle w:val="TAL"/>
            </w:pPr>
            <w:r w:rsidRPr="001C0E1B">
              <w:rPr>
                <w:rFonts w:cs="v4.2.0"/>
                <w:noProof/>
                <w:position w:val="-12"/>
                <w:lang w:val="en-US" w:eastAsia="zh-CN"/>
              </w:rPr>
              <w:drawing>
                <wp:inline distT="0" distB="0" distL="0" distR="0" wp14:anchorId="29A16530" wp14:editId="2FB3A952">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EFFBDEA" w14:textId="77777777" w:rsidR="003A098C" w:rsidRPr="001C0E1B" w:rsidRDefault="003A098C" w:rsidP="006C6090">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425AC6D" w14:textId="77777777" w:rsidR="003A098C" w:rsidRPr="001C0E1B" w:rsidRDefault="003A098C" w:rsidP="006C6090">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4549329" w14:textId="77777777" w:rsidR="003A098C" w:rsidRPr="001C0E1B" w:rsidRDefault="003A098C" w:rsidP="006C6090">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B9E6342" w14:textId="77777777" w:rsidR="003A098C" w:rsidRPr="001C0E1B" w:rsidRDefault="003A098C" w:rsidP="006C6090">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652D33C" w14:textId="77777777" w:rsidR="003A098C" w:rsidRPr="001C0E1B" w:rsidRDefault="003A098C" w:rsidP="006C6090">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127E9318" w14:textId="77777777" w:rsidR="003A098C" w:rsidRPr="001C0E1B" w:rsidRDefault="003A098C" w:rsidP="006C6090">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1CDDC195" w14:textId="77777777" w:rsidR="003A098C" w:rsidRPr="001C0E1B" w:rsidRDefault="003A098C" w:rsidP="006C6090">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2583E02" w14:textId="77777777" w:rsidR="003A098C" w:rsidRPr="001C0E1B" w:rsidRDefault="003A098C" w:rsidP="006C6090">
            <w:pPr>
              <w:pStyle w:val="TAC"/>
              <w:rPr>
                <w:rFonts w:cs="v4.2.0"/>
                <w:lang w:eastAsia="zh-CN"/>
              </w:rPr>
            </w:pPr>
            <w:r w:rsidRPr="001C0E1B">
              <w:rPr>
                <w:rFonts w:cs="v4.2.0"/>
                <w:lang w:eastAsia="zh-CN"/>
              </w:rPr>
              <w:t>-1.46</w:t>
            </w:r>
          </w:p>
        </w:tc>
      </w:tr>
      <w:tr w:rsidR="003A098C" w:rsidRPr="001C0E1B" w14:paraId="4BD391A5"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F2F283" w14:textId="77777777" w:rsidR="003A098C" w:rsidRPr="001C0E1B" w:rsidRDefault="003A098C" w:rsidP="006C6090">
            <w:pPr>
              <w:pStyle w:val="TAL"/>
            </w:pPr>
          </w:p>
        </w:tc>
        <w:tc>
          <w:tcPr>
            <w:tcW w:w="1701" w:type="dxa"/>
            <w:tcBorders>
              <w:top w:val="nil"/>
              <w:left w:val="single" w:sz="4" w:space="0" w:color="auto"/>
              <w:bottom w:val="nil"/>
              <w:right w:val="single" w:sz="4" w:space="0" w:color="auto"/>
            </w:tcBorders>
            <w:shd w:val="clear" w:color="auto" w:fill="auto"/>
            <w:hideMark/>
          </w:tcPr>
          <w:p w14:paraId="0C4E565F"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5438A1" w14:textId="77777777" w:rsidR="003A098C" w:rsidRPr="001C0E1B" w:rsidRDefault="003A098C" w:rsidP="006C6090">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E0D4238" w14:textId="77777777" w:rsidR="003A098C" w:rsidRPr="001C0E1B" w:rsidRDefault="003A098C" w:rsidP="006C6090">
            <w:pPr>
              <w:pStyle w:val="TAC"/>
            </w:pPr>
          </w:p>
        </w:tc>
        <w:tc>
          <w:tcPr>
            <w:tcW w:w="851" w:type="dxa"/>
            <w:tcBorders>
              <w:top w:val="nil"/>
              <w:left w:val="single" w:sz="4" w:space="0" w:color="auto"/>
              <w:bottom w:val="nil"/>
              <w:right w:val="single" w:sz="4" w:space="0" w:color="auto"/>
            </w:tcBorders>
            <w:shd w:val="clear" w:color="auto" w:fill="auto"/>
            <w:hideMark/>
          </w:tcPr>
          <w:p w14:paraId="7DB22DFD" w14:textId="77777777" w:rsidR="003A098C" w:rsidRPr="001C0E1B" w:rsidRDefault="003A098C" w:rsidP="006C6090">
            <w:pPr>
              <w:pStyle w:val="TAC"/>
            </w:pPr>
          </w:p>
        </w:tc>
        <w:tc>
          <w:tcPr>
            <w:tcW w:w="921" w:type="dxa"/>
            <w:tcBorders>
              <w:top w:val="nil"/>
              <w:left w:val="single" w:sz="4" w:space="0" w:color="auto"/>
              <w:bottom w:val="nil"/>
              <w:right w:val="single" w:sz="4" w:space="0" w:color="auto"/>
            </w:tcBorders>
            <w:shd w:val="clear" w:color="auto" w:fill="auto"/>
            <w:hideMark/>
          </w:tcPr>
          <w:p w14:paraId="379B4656" w14:textId="77777777" w:rsidR="003A098C" w:rsidRPr="001C0E1B" w:rsidRDefault="003A098C" w:rsidP="006C6090">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AE61BCB" w14:textId="77777777" w:rsidR="003A098C" w:rsidRPr="001C0E1B" w:rsidRDefault="003A098C" w:rsidP="006C6090">
            <w:pPr>
              <w:pStyle w:val="TAC"/>
              <w:rPr>
                <w:rFonts w:cs="v4.2.0"/>
                <w:lang w:eastAsia="zh-CN"/>
              </w:rPr>
            </w:pPr>
          </w:p>
        </w:tc>
        <w:tc>
          <w:tcPr>
            <w:tcW w:w="921" w:type="dxa"/>
            <w:tcBorders>
              <w:top w:val="nil"/>
              <w:left w:val="single" w:sz="4" w:space="0" w:color="auto"/>
              <w:bottom w:val="nil"/>
              <w:right w:val="single" w:sz="4" w:space="0" w:color="auto"/>
            </w:tcBorders>
          </w:tcPr>
          <w:p w14:paraId="48C530AF" w14:textId="77777777" w:rsidR="003A098C" w:rsidRPr="001C0E1B" w:rsidRDefault="003A098C" w:rsidP="006C6090">
            <w:pPr>
              <w:pStyle w:val="TAC"/>
              <w:rPr>
                <w:rFonts w:cs="v4.2.0"/>
                <w:lang w:eastAsia="zh-CN"/>
              </w:rPr>
            </w:pPr>
          </w:p>
        </w:tc>
        <w:tc>
          <w:tcPr>
            <w:tcW w:w="921" w:type="dxa"/>
            <w:tcBorders>
              <w:top w:val="nil"/>
              <w:left w:val="single" w:sz="4" w:space="0" w:color="auto"/>
              <w:bottom w:val="nil"/>
              <w:right w:val="single" w:sz="4" w:space="0" w:color="auto"/>
            </w:tcBorders>
          </w:tcPr>
          <w:p w14:paraId="4FE97FAB" w14:textId="77777777" w:rsidR="003A098C" w:rsidRPr="001C0E1B" w:rsidRDefault="003A098C" w:rsidP="006C6090">
            <w:pPr>
              <w:pStyle w:val="TAC"/>
              <w:rPr>
                <w:rFonts w:cs="v4.2.0"/>
                <w:lang w:eastAsia="zh-CN"/>
              </w:rPr>
            </w:pPr>
          </w:p>
        </w:tc>
      </w:tr>
      <w:tr w:rsidR="003A098C" w:rsidRPr="001C0E1B" w14:paraId="18D7219E"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E874E92" w14:textId="77777777" w:rsidR="003A098C" w:rsidRPr="001C0E1B" w:rsidRDefault="003A098C" w:rsidP="006C6090">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7DDF287"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AE2DCA" w14:textId="77777777" w:rsidR="003A098C" w:rsidRPr="001C0E1B" w:rsidRDefault="003A098C" w:rsidP="006C6090">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D1F64E3" w14:textId="77777777" w:rsidR="003A098C" w:rsidRPr="001C0E1B" w:rsidRDefault="003A098C" w:rsidP="006C6090">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86E55BE" w14:textId="77777777" w:rsidR="003A098C" w:rsidRPr="001C0E1B" w:rsidRDefault="003A098C" w:rsidP="006C6090">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6BDC4ED6" w14:textId="77777777" w:rsidR="003A098C" w:rsidRPr="001C0E1B" w:rsidRDefault="003A098C" w:rsidP="006C6090">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DC94865" w14:textId="77777777" w:rsidR="003A098C" w:rsidRPr="001C0E1B" w:rsidRDefault="003A098C" w:rsidP="006C6090">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2DEB572F" w14:textId="77777777" w:rsidR="003A098C" w:rsidRPr="001C0E1B" w:rsidRDefault="003A098C" w:rsidP="006C6090">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387C6FBB" w14:textId="77777777" w:rsidR="003A098C" w:rsidRPr="001C0E1B" w:rsidRDefault="003A098C" w:rsidP="006C6090">
            <w:pPr>
              <w:pStyle w:val="TAC"/>
              <w:rPr>
                <w:rFonts w:cs="v4.2.0"/>
                <w:lang w:eastAsia="zh-CN"/>
              </w:rPr>
            </w:pPr>
          </w:p>
        </w:tc>
      </w:tr>
      <w:tr w:rsidR="003A098C" w:rsidRPr="001C0E1B" w14:paraId="72723E00"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0316538" w14:textId="77777777" w:rsidR="003A098C" w:rsidRPr="001C0E1B" w:rsidRDefault="003A098C" w:rsidP="006C6090">
            <w:pPr>
              <w:pStyle w:val="TAL"/>
            </w:pPr>
            <w:r w:rsidRPr="001C0E1B">
              <w:rPr>
                <w:rFonts w:cs="v4.2.0"/>
                <w:noProof/>
                <w:position w:val="-12"/>
                <w:lang w:val="en-US" w:eastAsia="zh-CN"/>
              </w:rPr>
              <w:drawing>
                <wp:inline distT="0" distB="0" distL="0" distR="0" wp14:anchorId="1A738230" wp14:editId="5C562548">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204DF5F" w14:textId="77777777" w:rsidR="003A098C" w:rsidRPr="001C0E1B" w:rsidRDefault="003A098C" w:rsidP="006C6090">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FFA2B09" w14:textId="77777777" w:rsidR="003A098C" w:rsidRPr="001C0E1B" w:rsidRDefault="003A098C" w:rsidP="006C6090">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B51C4D8" w14:textId="77777777" w:rsidR="003A098C" w:rsidRPr="001C0E1B" w:rsidRDefault="003A098C" w:rsidP="006C6090">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6AF984BB" w14:textId="77777777" w:rsidR="003A098C" w:rsidRPr="001C0E1B" w:rsidRDefault="003A098C" w:rsidP="006C6090">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165FA37" w14:textId="77777777" w:rsidR="003A098C" w:rsidRPr="001C0E1B" w:rsidRDefault="003A098C" w:rsidP="006C6090">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03CC242" w14:textId="77777777" w:rsidR="003A098C" w:rsidRPr="001C0E1B" w:rsidRDefault="003A098C" w:rsidP="006C6090">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75F5333E" w14:textId="77777777" w:rsidR="003A098C" w:rsidRPr="001C0E1B" w:rsidRDefault="003A098C" w:rsidP="006C6090">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5ABBD1F3" w14:textId="77777777" w:rsidR="003A098C" w:rsidRPr="001C0E1B" w:rsidRDefault="003A098C" w:rsidP="006C6090">
            <w:pPr>
              <w:pStyle w:val="TAC"/>
              <w:rPr>
                <w:rFonts w:cs="v4.2.0"/>
              </w:rPr>
            </w:pPr>
            <w:r w:rsidRPr="001C0E1B">
              <w:rPr>
                <w:rFonts w:cs="v4.2.0"/>
              </w:rPr>
              <w:t>4</w:t>
            </w:r>
          </w:p>
        </w:tc>
      </w:tr>
      <w:tr w:rsidR="003A098C" w:rsidRPr="001C0E1B" w14:paraId="552282CB"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3C18754" w14:textId="77777777" w:rsidR="003A098C" w:rsidRPr="001C0E1B" w:rsidRDefault="003A098C" w:rsidP="006C6090">
            <w:pPr>
              <w:pStyle w:val="TAL"/>
            </w:pPr>
          </w:p>
        </w:tc>
        <w:tc>
          <w:tcPr>
            <w:tcW w:w="1701" w:type="dxa"/>
            <w:tcBorders>
              <w:top w:val="nil"/>
              <w:left w:val="single" w:sz="4" w:space="0" w:color="auto"/>
              <w:bottom w:val="nil"/>
              <w:right w:val="single" w:sz="4" w:space="0" w:color="auto"/>
            </w:tcBorders>
            <w:shd w:val="clear" w:color="auto" w:fill="auto"/>
            <w:hideMark/>
          </w:tcPr>
          <w:p w14:paraId="527168C6"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D43CD" w14:textId="77777777" w:rsidR="003A098C" w:rsidRPr="001C0E1B" w:rsidRDefault="003A098C" w:rsidP="006C6090">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4AF0170" w14:textId="77777777" w:rsidR="003A098C" w:rsidRPr="001C0E1B" w:rsidRDefault="003A098C" w:rsidP="006C6090">
            <w:pPr>
              <w:pStyle w:val="TAC"/>
            </w:pPr>
          </w:p>
        </w:tc>
        <w:tc>
          <w:tcPr>
            <w:tcW w:w="851" w:type="dxa"/>
            <w:tcBorders>
              <w:top w:val="nil"/>
              <w:left w:val="single" w:sz="4" w:space="0" w:color="auto"/>
              <w:bottom w:val="nil"/>
              <w:right w:val="single" w:sz="4" w:space="0" w:color="auto"/>
            </w:tcBorders>
            <w:shd w:val="clear" w:color="auto" w:fill="auto"/>
            <w:hideMark/>
          </w:tcPr>
          <w:p w14:paraId="58D70A17" w14:textId="77777777" w:rsidR="003A098C" w:rsidRPr="001C0E1B" w:rsidRDefault="003A098C" w:rsidP="006C6090">
            <w:pPr>
              <w:pStyle w:val="TAC"/>
            </w:pPr>
          </w:p>
        </w:tc>
        <w:tc>
          <w:tcPr>
            <w:tcW w:w="921" w:type="dxa"/>
            <w:tcBorders>
              <w:top w:val="nil"/>
              <w:left w:val="single" w:sz="4" w:space="0" w:color="auto"/>
              <w:bottom w:val="nil"/>
              <w:right w:val="single" w:sz="4" w:space="0" w:color="auto"/>
            </w:tcBorders>
            <w:shd w:val="clear" w:color="auto" w:fill="auto"/>
            <w:hideMark/>
          </w:tcPr>
          <w:p w14:paraId="4CAAFD7B" w14:textId="77777777" w:rsidR="003A098C" w:rsidRPr="001C0E1B" w:rsidRDefault="003A098C" w:rsidP="006C6090">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56CB2B74" w14:textId="77777777" w:rsidR="003A098C" w:rsidRPr="001C0E1B" w:rsidRDefault="003A098C" w:rsidP="006C6090">
            <w:pPr>
              <w:pStyle w:val="TAC"/>
              <w:rPr>
                <w:rFonts w:cs="v4.2.0"/>
              </w:rPr>
            </w:pPr>
          </w:p>
        </w:tc>
        <w:tc>
          <w:tcPr>
            <w:tcW w:w="921" w:type="dxa"/>
            <w:tcBorders>
              <w:top w:val="nil"/>
              <w:left w:val="single" w:sz="4" w:space="0" w:color="auto"/>
              <w:bottom w:val="nil"/>
              <w:right w:val="single" w:sz="4" w:space="0" w:color="auto"/>
            </w:tcBorders>
          </w:tcPr>
          <w:p w14:paraId="4B4EDDD4" w14:textId="77777777" w:rsidR="003A098C" w:rsidRPr="001C0E1B" w:rsidRDefault="003A098C" w:rsidP="006C6090">
            <w:pPr>
              <w:pStyle w:val="TAC"/>
              <w:rPr>
                <w:rFonts w:cs="v4.2.0"/>
              </w:rPr>
            </w:pPr>
          </w:p>
        </w:tc>
        <w:tc>
          <w:tcPr>
            <w:tcW w:w="921" w:type="dxa"/>
            <w:tcBorders>
              <w:top w:val="nil"/>
              <w:left w:val="single" w:sz="4" w:space="0" w:color="auto"/>
              <w:bottom w:val="nil"/>
              <w:right w:val="single" w:sz="4" w:space="0" w:color="auto"/>
            </w:tcBorders>
          </w:tcPr>
          <w:p w14:paraId="2BA0DBF1" w14:textId="77777777" w:rsidR="003A098C" w:rsidRPr="001C0E1B" w:rsidRDefault="003A098C" w:rsidP="006C6090">
            <w:pPr>
              <w:pStyle w:val="TAC"/>
              <w:rPr>
                <w:rFonts w:cs="v4.2.0"/>
              </w:rPr>
            </w:pPr>
          </w:p>
        </w:tc>
      </w:tr>
      <w:tr w:rsidR="003A098C" w:rsidRPr="001C0E1B" w14:paraId="7B1CA58E"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8008236" w14:textId="77777777" w:rsidR="003A098C" w:rsidRPr="001C0E1B" w:rsidRDefault="003A098C" w:rsidP="006C6090">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6900AA3"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F4F1D2" w14:textId="77777777" w:rsidR="003A098C" w:rsidRPr="001C0E1B" w:rsidRDefault="003A098C" w:rsidP="006C6090">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5EDE0A1" w14:textId="77777777" w:rsidR="003A098C" w:rsidRPr="001C0E1B" w:rsidRDefault="003A098C" w:rsidP="006C6090">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31CF4413" w14:textId="77777777" w:rsidR="003A098C" w:rsidRPr="001C0E1B" w:rsidRDefault="003A098C" w:rsidP="006C6090">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7736098" w14:textId="77777777" w:rsidR="003A098C" w:rsidRPr="001C0E1B" w:rsidRDefault="003A098C" w:rsidP="006C6090">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04DA34D" w14:textId="77777777" w:rsidR="003A098C" w:rsidRPr="001C0E1B" w:rsidRDefault="003A098C" w:rsidP="006C6090">
            <w:pPr>
              <w:pStyle w:val="TAC"/>
              <w:rPr>
                <w:rFonts w:cs="v4.2.0"/>
              </w:rPr>
            </w:pPr>
          </w:p>
        </w:tc>
        <w:tc>
          <w:tcPr>
            <w:tcW w:w="921" w:type="dxa"/>
            <w:tcBorders>
              <w:top w:val="nil"/>
              <w:left w:val="single" w:sz="4" w:space="0" w:color="auto"/>
              <w:bottom w:val="single" w:sz="4" w:space="0" w:color="auto"/>
              <w:right w:val="single" w:sz="4" w:space="0" w:color="auto"/>
            </w:tcBorders>
          </w:tcPr>
          <w:p w14:paraId="5D7E9305" w14:textId="77777777" w:rsidR="003A098C" w:rsidRPr="001C0E1B" w:rsidRDefault="003A098C" w:rsidP="006C6090">
            <w:pPr>
              <w:pStyle w:val="TAC"/>
              <w:rPr>
                <w:rFonts w:cs="v4.2.0"/>
              </w:rPr>
            </w:pPr>
          </w:p>
        </w:tc>
        <w:tc>
          <w:tcPr>
            <w:tcW w:w="921" w:type="dxa"/>
            <w:tcBorders>
              <w:top w:val="nil"/>
              <w:left w:val="single" w:sz="4" w:space="0" w:color="auto"/>
              <w:bottom w:val="single" w:sz="4" w:space="0" w:color="auto"/>
              <w:right w:val="single" w:sz="4" w:space="0" w:color="auto"/>
            </w:tcBorders>
          </w:tcPr>
          <w:p w14:paraId="5BDAFCAF" w14:textId="77777777" w:rsidR="003A098C" w:rsidRPr="001C0E1B" w:rsidRDefault="003A098C" w:rsidP="006C6090">
            <w:pPr>
              <w:pStyle w:val="TAC"/>
              <w:rPr>
                <w:rFonts w:cs="v4.2.0"/>
              </w:rPr>
            </w:pPr>
          </w:p>
        </w:tc>
      </w:tr>
      <w:tr w:rsidR="003A098C" w:rsidRPr="001C0E1B" w14:paraId="783E4E1F"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082C94" w14:textId="77777777" w:rsidR="003A098C" w:rsidRPr="001C0E1B" w:rsidRDefault="003A098C" w:rsidP="006C6090">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5A2E422" w14:textId="77777777" w:rsidR="003A098C" w:rsidRPr="001C0E1B" w:rsidRDefault="003A098C" w:rsidP="006C6090">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16D94D" w14:textId="77777777" w:rsidR="003A098C" w:rsidRPr="001C0E1B" w:rsidRDefault="003A098C" w:rsidP="006C6090">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9B16A5" w14:textId="77777777" w:rsidR="003A098C" w:rsidRPr="001C0E1B" w:rsidRDefault="003A098C" w:rsidP="006C6090">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0C09035" w14:textId="77777777" w:rsidR="003A098C" w:rsidRPr="001C0E1B" w:rsidRDefault="003A098C" w:rsidP="006C6090">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6691A0C" w14:textId="77777777" w:rsidR="003A098C" w:rsidRPr="001C0E1B" w:rsidRDefault="003A098C" w:rsidP="006C6090">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918FB34" w14:textId="77777777" w:rsidR="003A098C" w:rsidRPr="001C0E1B" w:rsidRDefault="003A098C" w:rsidP="006C6090">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1E69C040" w14:textId="77777777" w:rsidR="003A098C" w:rsidRPr="001C0E1B" w:rsidRDefault="003A098C" w:rsidP="006C6090">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A01203B" w14:textId="77777777" w:rsidR="003A098C" w:rsidRPr="001C0E1B" w:rsidRDefault="003A098C" w:rsidP="006C6090">
            <w:pPr>
              <w:pStyle w:val="TAC"/>
              <w:rPr>
                <w:rFonts w:cs="v4.2.0"/>
                <w:lang w:eastAsia="zh-CN"/>
              </w:rPr>
            </w:pPr>
            <w:r w:rsidRPr="001C0E1B">
              <w:rPr>
                <w:rFonts w:cs="v4.2.0"/>
                <w:lang w:eastAsia="zh-CN"/>
              </w:rPr>
              <w:t>-94</w:t>
            </w:r>
          </w:p>
        </w:tc>
      </w:tr>
      <w:tr w:rsidR="003A098C" w:rsidRPr="001C0E1B" w14:paraId="327E5829"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9480189" w14:textId="77777777" w:rsidR="003A098C" w:rsidRPr="001C0E1B" w:rsidRDefault="003A098C" w:rsidP="006C6090">
            <w:pPr>
              <w:pStyle w:val="TAL"/>
            </w:pPr>
          </w:p>
        </w:tc>
        <w:tc>
          <w:tcPr>
            <w:tcW w:w="1701" w:type="dxa"/>
            <w:tcBorders>
              <w:top w:val="nil"/>
              <w:left w:val="single" w:sz="4" w:space="0" w:color="auto"/>
              <w:bottom w:val="nil"/>
              <w:right w:val="single" w:sz="4" w:space="0" w:color="auto"/>
            </w:tcBorders>
            <w:shd w:val="clear" w:color="auto" w:fill="auto"/>
            <w:hideMark/>
          </w:tcPr>
          <w:p w14:paraId="2A6FAB6E"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105974" w14:textId="77777777" w:rsidR="003A098C" w:rsidRPr="001C0E1B" w:rsidRDefault="003A098C" w:rsidP="006C6090">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3447D5A" w14:textId="77777777" w:rsidR="003A098C" w:rsidRPr="001C0E1B" w:rsidRDefault="003A098C" w:rsidP="006C6090">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589A0BE" w14:textId="77777777" w:rsidR="003A098C" w:rsidRPr="001C0E1B" w:rsidRDefault="003A098C" w:rsidP="006C6090">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BE85198" w14:textId="77777777" w:rsidR="003A098C" w:rsidRPr="001C0E1B" w:rsidRDefault="003A098C" w:rsidP="006C6090">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A8F1360" w14:textId="77777777" w:rsidR="003A098C" w:rsidRPr="001C0E1B" w:rsidRDefault="003A098C" w:rsidP="006C6090">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5DE73DF0" w14:textId="77777777" w:rsidR="003A098C" w:rsidRPr="001C0E1B" w:rsidRDefault="003A098C" w:rsidP="006C6090">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B4007F7" w14:textId="77777777" w:rsidR="003A098C" w:rsidRPr="001C0E1B" w:rsidRDefault="003A098C" w:rsidP="006C6090">
            <w:pPr>
              <w:pStyle w:val="TAC"/>
              <w:rPr>
                <w:rFonts w:cs="v4.2.0"/>
                <w:lang w:eastAsia="zh-CN"/>
              </w:rPr>
            </w:pPr>
            <w:r w:rsidRPr="001C0E1B">
              <w:rPr>
                <w:rFonts w:cs="v4.2.0"/>
                <w:lang w:eastAsia="zh-CN"/>
              </w:rPr>
              <w:t>-94</w:t>
            </w:r>
          </w:p>
        </w:tc>
      </w:tr>
      <w:tr w:rsidR="003A098C" w:rsidRPr="001C0E1B" w14:paraId="7B81A05F"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408F709" w14:textId="77777777" w:rsidR="003A098C" w:rsidRPr="001C0E1B" w:rsidRDefault="003A098C" w:rsidP="006C6090">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6F9DB73" w14:textId="77777777" w:rsidR="003A098C" w:rsidRPr="001C0E1B" w:rsidRDefault="003A098C" w:rsidP="006C609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64BA0C" w14:textId="77777777" w:rsidR="003A098C" w:rsidRPr="001C0E1B" w:rsidRDefault="003A098C" w:rsidP="006C6090">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5422E16" w14:textId="77777777" w:rsidR="003A098C" w:rsidRPr="001C0E1B" w:rsidRDefault="003A098C" w:rsidP="006C6090">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6EEBFA9" w14:textId="77777777" w:rsidR="003A098C" w:rsidRPr="001C0E1B" w:rsidRDefault="003A098C" w:rsidP="006C6090">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03B7CAE" w14:textId="77777777" w:rsidR="003A098C" w:rsidRPr="001C0E1B" w:rsidRDefault="003A098C" w:rsidP="006C6090">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52AE138" w14:textId="77777777" w:rsidR="003A098C" w:rsidRPr="001C0E1B" w:rsidRDefault="003A098C" w:rsidP="006C6090">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090F2286" w14:textId="77777777" w:rsidR="003A098C" w:rsidRPr="001C0E1B" w:rsidRDefault="003A098C" w:rsidP="006C6090">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4AC27DA" w14:textId="77777777" w:rsidR="003A098C" w:rsidRPr="001C0E1B" w:rsidRDefault="003A098C" w:rsidP="006C6090">
            <w:pPr>
              <w:pStyle w:val="TAC"/>
              <w:rPr>
                <w:rFonts w:cs="v4.2.0"/>
                <w:lang w:eastAsia="zh-CN"/>
              </w:rPr>
            </w:pPr>
            <w:r w:rsidRPr="001C0E1B">
              <w:rPr>
                <w:rFonts w:cs="v4.2.0"/>
                <w:lang w:eastAsia="zh-CN"/>
              </w:rPr>
              <w:t>-91</w:t>
            </w:r>
          </w:p>
        </w:tc>
      </w:tr>
      <w:tr w:rsidR="003A098C" w:rsidRPr="001C0E1B" w14:paraId="2AB924EA" w14:textId="77777777" w:rsidTr="006C6090">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6F255F9" w14:textId="77777777" w:rsidR="003A098C" w:rsidRPr="001C0E1B" w:rsidRDefault="003A098C" w:rsidP="006C6090">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9D8F5DF" w14:textId="77777777" w:rsidR="003A098C" w:rsidRPr="001C0E1B" w:rsidRDefault="003A098C" w:rsidP="006C6090">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35D1944" w14:textId="77777777" w:rsidR="003A098C" w:rsidRPr="001C0E1B" w:rsidRDefault="003A098C" w:rsidP="006C6090">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59F3AD2" w14:textId="77777777" w:rsidR="003A098C" w:rsidRPr="001C0E1B" w:rsidRDefault="003A098C" w:rsidP="006C6090">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8A03A18" w14:textId="77777777" w:rsidR="003A098C" w:rsidRPr="001C0E1B" w:rsidRDefault="003A098C" w:rsidP="006C6090">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5E18036" w14:textId="77777777" w:rsidR="003A098C" w:rsidRPr="001C0E1B" w:rsidRDefault="003A098C" w:rsidP="006C6090">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7007B1E" w14:textId="77777777" w:rsidR="003A098C" w:rsidRPr="001C0E1B" w:rsidRDefault="003A098C" w:rsidP="006C6090">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6880367E" w14:textId="77777777" w:rsidR="003A098C" w:rsidRPr="001C0E1B" w:rsidRDefault="003A098C" w:rsidP="006C6090">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9B75EB6" w14:textId="77777777" w:rsidR="003A098C" w:rsidRPr="001C0E1B" w:rsidRDefault="003A098C" w:rsidP="006C6090">
            <w:pPr>
              <w:pStyle w:val="TAC"/>
              <w:rPr>
                <w:rFonts w:cs="v4.2.0"/>
                <w:lang w:eastAsia="zh-CN"/>
              </w:rPr>
            </w:pPr>
            <w:r w:rsidRPr="001C0E1B">
              <w:rPr>
                <w:rFonts w:cs="v4.2.0"/>
                <w:lang w:eastAsia="zh-CN"/>
              </w:rPr>
              <w:t>-62.25</w:t>
            </w:r>
          </w:p>
        </w:tc>
      </w:tr>
      <w:tr w:rsidR="003A098C" w:rsidRPr="001C0E1B" w14:paraId="53558160" w14:textId="77777777" w:rsidTr="006C6090">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BC9F2B6" w14:textId="77777777" w:rsidR="003A098C" w:rsidRPr="001C0E1B" w:rsidRDefault="003A098C" w:rsidP="006C609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70F175" w14:textId="77777777" w:rsidR="003A098C" w:rsidRPr="001C0E1B" w:rsidRDefault="003A098C" w:rsidP="006C6090">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EBD7F7" w14:textId="77777777" w:rsidR="003A098C" w:rsidRPr="001C0E1B" w:rsidRDefault="003A098C" w:rsidP="006C6090">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C8FCFD" w14:textId="77777777" w:rsidR="003A098C" w:rsidRPr="001C0E1B" w:rsidRDefault="003A098C" w:rsidP="006C6090">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39E6316" w14:textId="77777777" w:rsidR="003A098C" w:rsidRPr="001C0E1B" w:rsidRDefault="003A098C" w:rsidP="006C6090">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E4BE90E" w14:textId="77777777" w:rsidR="003A098C" w:rsidRPr="001C0E1B" w:rsidRDefault="003A098C" w:rsidP="006C6090">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138A26A" w14:textId="77777777" w:rsidR="003A098C" w:rsidRPr="001C0E1B" w:rsidRDefault="003A098C" w:rsidP="006C6090">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4BB9EBE" w14:textId="77777777" w:rsidR="003A098C" w:rsidRPr="001C0E1B" w:rsidRDefault="003A098C" w:rsidP="006C6090">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4CC59798" w14:textId="77777777" w:rsidR="003A098C" w:rsidRPr="001C0E1B" w:rsidRDefault="003A098C" w:rsidP="006C6090">
            <w:pPr>
              <w:pStyle w:val="TAC"/>
              <w:rPr>
                <w:rFonts w:cs="v4.2.0"/>
                <w:lang w:eastAsia="zh-CN"/>
              </w:rPr>
            </w:pPr>
            <w:r w:rsidRPr="001C0E1B">
              <w:rPr>
                <w:rFonts w:cs="v4.2.0"/>
                <w:lang w:eastAsia="zh-CN"/>
              </w:rPr>
              <w:t>-62.25</w:t>
            </w:r>
          </w:p>
        </w:tc>
      </w:tr>
      <w:tr w:rsidR="003A098C" w:rsidRPr="001C0E1B" w14:paraId="256A846F" w14:textId="77777777" w:rsidTr="006C6090">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25133F1" w14:textId="77777777" w:rsidR="003A098C" w:rsidRPr="001C0E1B" w:rsidRDefault="003A098C" w:rsidP="006C609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04265E3" w14:textId="77777777" w:rsidR="003A098C" w:rsidRPr="001C0E1B" w:rsidRDefault="003A098C" w:rsidP="006C6090">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1E4B9E4B" w14:textId="77777777" w:rsidR="003A098C" w:rsidRPr="001C0E1B" w:rsidRDefault="003A098C" w:rsidP="006C6090">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6045B24" w14:textId="77777777" w:rsidR="003A098C" w:rsidRPr="001C0E1B" w:rsidRDefault="003A098C" w:rsidP="006C6090">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0296141" w14:textId="77777777" w:rsidR="003A098C" w:rsidRPr="001C0E1B" w:rsidRDefault="003A098C" w:rsidP="006C6090">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E84A0AD" w14:textId="77777777" w:rsidR="003A098C" w:rsidRPr="001C0E1B" w:rsidRDefault="003A098C" w:rsidP="006C6090">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114F12D" w14:textId="77777777" w:rsidR="003A098C" w:rsidRPr="001C0E1B" w:rsidRDefault="003A098C" w:rsidP="006C6090">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2B753BE4" w14:textId="77777777" w:rsidR="003A098C" w:rsidRPr="001C0E1B" w:rsidRDefault="003A098C" w:rsidP="006C6090">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4B876CEC" w14:textId="77777777" w:rsidR="003A098C" w:rsidRPr="001C0E1B" w:rsidRDefault="003A098C" w:rsidP="006C6090">
            <w:pPr>
              <w:pStyle w:val="TAC"/>
              <w:rPr>
                <w:rFonts w:cs="v4.2.0"/>
                <w:lang w:eastAsia="zh-CN"/>
              </w:rPr>
            </w:pPr>
            <w:r w:rsidRPr="001C0E1B">
              <w:rPr>
                <w:rFonts w:cs="v4.2.0"/>
                <w:lang w:eastAsia="zh-CN"/>
              </w:rPr>
              <w:t>-56.16</w:t>
            </w:r>
          </w:p>
        </w:tc>
      </w:tr>
      <w:tr w:rsidR="003A098C" w:rsidRPr="001C0E1B" w14:paraId="6C2CA0C9" w14:textId="77777777" w:rsidTr="006C6090">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26762FB" w14:textId="77777777" w:rsidR="003A098C" w:rsidRPr="001C0E1B" w:rsidRDefault="003A098C" w:rsidP="006C6090">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34CE3B1" w14:textId="77777777" w:rsidR="003A098C" w:rsidRPr="001C0E1B" w:rsidRDefault="003A098C" w:rsidP="006C609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7C7D319" w14:textId="77777777" w:rsidR="003A098C" w:rsidRPr="001C0E1B" w:rsidRDefault="003A098C" w:rsidP="006C6090">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7FA2FBC" w14:textId="77777777" w:rsidR="003A098C" w:rsidRPr="001C0E1B" w:rsidRDefault="003A098C" w:rsidP="006C6090">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34062E57" w14:textId="77777777" w:rsidR="003A098C" w:rsidRPr="001C0E1B" w:rsidRDefault="003A098C" w:rsidP="006C6090">
            <w:pPr>
              <w:pStyle w:val="TAC"/>
              <w:rPr>
                <w:rFonts w:cs="v4.2.0"/>
                <w:lang w:eastAsia="zh-CN"/>
              </w:rPr>
            </w:pPr>
            <w:r>
              <w:rPr>
                <w:rFonts w:cs="v4.2.0"/>
              </w:rPr>
              <w:t xml:space="preserve">AWGN 1944Hz </w:t>
            </w:r>
            <w:r>
              <w:rPr>
                <w:rFonts w:cs="v4.2.0"/>
                <w:vertAlign w:val="superscript"/>
              </w:rPr>
              <w:t>Note 4</w:t>
            </w:r>
          </w:p>
        </w:tc>
      </w:tr>
      <w:tr w:rsidR="003A098C" w:rsidRPr="001C0E1B" w14:paraId="27063385" w14:textId="77777777" w:rsidTr="006C6090">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7212F6A" w14:textId="77777777" w:rsidR="003A098C" w:rsidRPr="001C0E1B" w:rsidRDefault="003A098C" w:rsidP="006C609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F24BAAB" w14:textId="77777777" w:rsidR="003A098C" w:rsidRPr="001C0E1B" w:rsidRDefault="003A098C" w:rsidP="006C6090">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F19FEB2" w14:textId="77777777" w:rsidR="003A098C" w:rsidRPr="001C0E1B" w:rsidRDefault="003A098C" w:rsidP="006C6090">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34CE4EF" w14:textId="77777777" w:rsidR="003A098C" w:rsidRPr="001C0E1B" w:rsidRDefault="003A098C" w:rsidP="006C6090">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37F75860" w14:textId="77777777" w:rsidR="003A098C" w:rsidRPr="001C0E1B" w:rsidRDefault="003A098C" w:rsidP="006C6090">
            <w:pPr>
              <w:pStyle w:val="TAC"/>
              <w:rPr>
                <w:rFonts w:cs="v4.2.0"/>
                <w:lang w:eastAsia="zh-CN"/>
              </w:rPr>
            </w:pPr>
            <w:r>
              <w:rPr>
                <w:rFonts w:cs="v4.2.0"/>
              </w:rPr>
              <w:t xml:space="preserve">AWGN 3334Hz </w:t>
            </w:r>
            <w:r>
              <w:rPr>
                <w:rFonts w:cs="v4.2.0"/>
                <w:vertAlign w:val="superscript"/>
              </w:rPr>
              <w:t>Note 5</w:t>
            </w:r>
          </w:p>
        </w:tc>
      </w:tr>
      <w:tr w:rsidR="003A098C" w:rsidRPr="001C0E1B" w14:paraId="5EAC2EED" w14:textId="77777777" w:rsidTr="006C6090">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33F33B3A" w14:textId="77777777" w:rsidR="003A098C" w:rsidRPr="001C0E1B" w:rsidRDefault="003A098C" w:rsidP="006C6090">
            <w:pPr>
              <w:pStyle w:val="TAN"/>
            </w:pPr>
            <w:r w:rsidRPr="001C0E1B">
              <w:t>Note 1:</w:t>
            </w:r>
            <w:r w:rsidRPr="001C0E1B">
              <w:tab/>
              <w:t>The resources for uplink transmission are assigned to the UE prior to the start of time period T2.</w:t>
            </w:r>
          </w:p>
          <w:p w14:paraId="1533E59B" w14:textId="77777777" w:rsidR="003A098C" w:rsidRPr="001C0E1B" w:rsidRDefault="003A098C" w:rsidP="006C609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FE11DAF" wp14:editId="2A3CBD4F">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02FC345E" w14:textId="77777777" w:rsidR="003A098C" w:rsidRDefault="003A098C" w:rsidP="006C6090">
            <w:pPr>
              <w:pStyle w:val="TAN"/>
            </w:pPr>
            <w:r w:rsidRPr="001C0E1B">
              <w:t>Note 3:</w:t>
            </w:r>
            <w:r w:rsidRPr="001C0E1B">
              <w:tab/>
              <w:t>SS-RSRP levels have been derived from other parameters for information purposes. They are not settable parameters themselves.</w:t>
            </w:r>
          </w:p>
          <w:p w14:paraId="2071B173" w14:textId="77777777" w:rsidR="003A098C" w:rsidRDefault="003A098C" w:rsidP="006C6090">
            <w:pPr>
              <w:pStyle w:val="TAN"/>
            </w:pPr>
            <w:r>
              <w:t>Note 4:</w:t>
            </w:r>
            <w:r>
              <w:tab/>
              <w:t xml:space="preserve">The AWGN 1944 Hz condition is a </w:t>
            </w:r>
            <w:proofErr w:type="spellStart"/>
            <w:r>
              <w:t>non fading</w:t>
            </w:r>
            <w:proofErr w:type="spellEnd"/>
            <w:r>
              <w:t xml:space="preserve"> propagation channel with one tap. Doppler shift is a constant 1944Hz.</w:t>
            </w:r>
          </w:p>
          <w:p w14:paraId="44B13E34" w14:textId="77777777" w:rsidR="003A098C" w:rsidRPr="001C0E1B" w:rsidRDefault="003A098C" w:rsidP="006C6090">
            <w:pPr>
              <w:pStyle w:val="TAN"/>
            </w:pPr>
            <w:r>
              <w:t>Note 5:</w:t>
            </w:r>
            <w:r>
              <w:tab/>
              <w:t xml:space="preserve">The AWGN 3334 Hz condition is a </w:t>
            </w:r>
            <w:proofErr w:type="spellStart"/>
            <w:r>
              <w:t>non fading</w:t>
            </w:r>
            <w:proofErr w:type="spellEnd"/>
            <w:r>
              <w:t xml:space="preserve"> propagation channel with one tap. Doppler shift is a constant 3334Hz.</w:t>
            </w:r>
          </w:p>
        </w:tc>
      </w:tr>
    </w:tbl>
    <w:p w14:paraId="0E91125E" w14:textId="77777777" w:rsidR="003A098C" w:rsidRPr="001C0E1B" w:rsidRDefault="003A098C" w:rsidP="003A098C"/>
    <w:p w14:paraId="6E7A5293" w14:textId="77777777" w:rsidR="003A098C" w:rsidRPr="001C0E1B" w:rsidRDefault="003A098C" w:rsidP="003A098C">
      <w:pPr>
        <w:pStyle w:val="5"/>
        <w:rPr>
          <w:snapToGrid w:val="0"/>
        </w:rPr>
      </w:pPr>
      <w:r>
        <w:rPr>
          <w:snapToGrid w:val="0"/>
        </w:rPr>
        <w:lastRenderedPageBreak/>
        <w:t>A.6.6.1.8</w:t>
      </w:r>
      <w:r w:rsidRPr="001C0E1B">
        <w:rPr>
          <w:snapToGrid w:val="0"/>
        </w:rPr>
        <w:t>.3</w:t>
      </w:r>
      <w:r w:rsidRPr="001C0E1B">
        <w:rPr>
          <w:snapToGrid w:val="0"/>
        </w:rPr>
        <w:tab/>
        <w:t>Test Requirements</w:t>
      </w:r>
    </w:p>
    <w:p w14:paraId="65BEB49B" w14:textId="11ED4864" w:rsidR="003A098C" w:rsidRPr="001C0E1B" w:rsidRDefault="003A098C" w:rsidP="003A098C">
      <w:pPr>
        <w:rPr>
          <w:rFonts w:cs="v4.2.0"/>
        </w:rPr>
      </w:pPr>
      <w:r>
        <w:rPr>
          <w:rFonts w:cs="v4.2.0"/>
        </w:rPr>
        <w:t>T</w:t>
      </w:r>
      <w:r w:rsidRPr="001C0E1B">
        <w:rPr>
          <w:rFonts w:cs="v4.2.0"/>
        </w:rPr>
        <w:t xml:space="preserve">he UE shall send one Event </w:t>
      </w:r>
      <w:del w:id="5" w:author="Ada Wang (王苗)" w:date="2023-02-15T17:54:00Z">
        <w:r w:rsidRPr="001C0E1B" w:rsidDel="003A098C">
          <w:rPr>
            <w:rFonts w:cs="v4.2.0"/>
          </w:rPr>
          <w:delText xml:space="preserve">A3 </w:delText>
        </w:r>
      </w:del>
      <w:ins w:id="6" w:author="Ada Wang (王苗)" w:date="2023-02-15T17:54:00Z">
        <w:r w:rsidRPr="001C0E1B">
          <w:rPr>
            <w:rFonts w:cs="v4.2.0"/>
          </w:rPr>
          <w:t>A</w:t>
        </w:r>
        <w:r>
          <w:rPr>
            <w:rFonts w:cs="v4.2.0"/>
          </w:rPr>
          <w:t>6</w:t>
        </w:r>
        <w:r w:rsidRPr="001C0E1B">
          <w:rPr>
            <w:rFonts w:cs="v4.2.0"/>
          </w:rPr>
          <w:t xml:space="preserve"> </w:t>
        </w:r>
      </w:ins>
      <w:r w:rsidRPr="001C0E1B">
        <w:rPr>
          <w:rFonts w:cs="v4.2.0"/>
        </w:rPr>
        <w:t xml:space="preserve">triggered measurement report, with a measurement reporting delay less than </w:t>
      </w:r>
      <w:r>
        <w:rPr>
          <w:rFonts w:cs="v4.2.0"/>
        </w:rPr>
        <w:t>5760</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p>
    <w:p w14:paraId="60238B07" w14:textId="77777777" w:rsidR="003A098C" w:rsidRPr="001C0E1B" w:rsidRDefault="003A098C" w:rsidP="003A098C">
      <w:pPr>
        <w:rPr>
          <w:rFonts w:cs="v4.2.0"/>
        </w:rPr>
      </w:pPr>
      <w:r w:rsidRPr="001C0E1B">
        <w:rPr>
          <w:rFonts w:cs="v4.2.0"/>
        </w:rPr>
        <w:t>The UE shall not send event triggered measurement reports, as long as the reporting criteria are not fulfilled.</w:t>
      </w:r>
    </w:p>
    <w:p w14:paraId="4E997AE3" w14:textId="77777777" w:rsidR="003A098C" w:rsidRPr="001C0E1B" w:rsidRDefault="003A098C" w:rsidP="003A098C">
      <w:pPr>
        <w:rPr>
          <w:rFonts w:cs="v4.2.0"/>
        </w:rPr>
      </w:pPr>
      <w:r w:rsidRPr="001C0E1B">
        <w:rPr>
          <w:rFonts w:cs="v4.2.0"/>
        </w:rPr>
        <w:t>The rate of correct events observed during repeated tests shall be at least 90%.</w:t>
      </w:r>
    </w:p>
    <w:p w14:paraId="710C2D27" w14:textId="77777777" w:rsidR="003A098C" w:rsidRPr="00672D35" w:rsidRDefault="003A098C" w:rsidP="003A098C">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52B0A6E" w14:textId="21F19737" w:rsidR="000109F3" w:rsidRPr="003A098C" w:rsidRDefault="000109F3" w:rsidP="000109F3">
      <w:pPr>
        <w:ind w:leftChars="90" w:left="180"/>
      </w:pPr>
    </w:p>
    <w:p w14:paraId="443CB535" w14:textId="2513D404" w:rsidR="004654D3" w:rsidRDefault="00A91955" w:rsidP="009A28A1">
      <w:pPr>
        <w:jc w:val="center"/>
        <w:rPr>
          <w:noProof/>
          <w:color w:val="FF0000"/>
          <w:sz w:val="36"/>
          <w:lang w:eastAsia="zh-CN"/>
        </w:rPr>
      </w:pPr>
      <w:r w:rsidRPr="0036395B">
        <w:rPr>
          <w:noProof/>
          <w:color w:val="FF0000"/>
          <w:sz w:val="36"/>
          <w:lang w:eastAsia="zh-CN"/>
        </w:rPr>
        <w:t xml:space="preserve">&lt;&lt; End of change </w:t>
      </w:r>
      <w:r w:rsidR="000F022D">
        <w:rPr>
          <w:noProof/>
          <w:color w:val="FF0000"/>
          <w:sz w:val="36"/>
          <w:lang w:eastAsia="zh-CN"/>
        </w:rPr>
        <w:t>1</w:t>
      </w:r>
      <w:r w:rsidRPr="0036395B">
        <w:rPr>
          <w:noProof/>
          <w:color w:val="FF0000"/>
          <w:sz w:val="36"/>
          <w:lang w:eastAsia="zh-CN"/>
        </w:rPr>
        <w:t>&gt;&gt;</w:t>
      </w:r>
    </w:p>
    <w:p w14:paraId="654994FA" w14:textId="77777777" w:rsidR="00197CAE" w:rsidRDefault="00197CAE" w:rsidP="00197CAE">
      <w:pPr>
        <w:jc w:val="center"/>
        <w:rPr>
          <w:noProof/>
          <w:color w:val="FF0000"/>
          <w:sz w:val="36"/>
          <w:lang w:eastAsia="zh-CN"/>
        </w:rPr>
      </w:pPr>
    </w:p>
    <w:sectPr w:rsidR="00197CA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F0B32" w14:textId="77777777" w:rsidR="00BD6D66" w:rsidRDefault="00BD6D66">
      <w:r>
        <w:separator/>
      </w:r>
    </w:p>
  </w:endnote>
  <w:endnote w:type="continuationSeparator" w:id="0">
    <w:p w14:paraId="2FEC87A8" w14:textId="77777777" w:rsidR="00BD6D66" w:rsidRDefault="00BD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C652" w14:textId="77777777" w:rsidR="00253114" w:rsidRDefault="0025311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764B" w14:textId="77777777" w:rsidR="00253114" w:rsidRDefault="0025311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197E" w14:textId="77777777" w:rsidR="00253114" w:rsidRDefault="0025311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9881A" w14:textId="77777777" w:rsidR="00BD6D66" w:rsidRDefault="00BD6D66">
      <w:r>
        <w:separator/>
      </w:r>
    </w:p>
  </w:footnote>
  <w:footnote w:type="continuationSeparator" w:id="0">
    <w:p w14:paraId="4F6C93FD" w14:textId="77777777" w:rsidR="00BD6D66" w:rsidRDefault="00BD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D354B" w:rsidRDefault="00FD3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8836B" w14:textId="77777777" w:rsidR="00253114" w:rsidRDefault="002531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5BD1" w14:textId="77777777" w:rsidR="00253114" w:rsidRDefault="0025311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D354B" w:rsidRDefault="00FD354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54B" w:rsidRDefault="00FD354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D354B" w:rsidRDefault="00FD35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0"/>
  </w:num>
  <w:num w:numId="7">
    <w:abstractNumId w:val="22"/>
  </w:num>
  <w:num w:numId="8">
    <w:abstractNumId w:val="0"/>
  </w:num>
  <w:num w:numId="9">
    <w:abstractNumId w:val="23"/>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19"/>
  </w:num>
  <w:num w:numId="27">
    <w:abstractNumId w:val="32"/>
  </w:num>
  <w:num w:numId="28">
    <w:abstractNumId w:val="21"/>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F3"/>
    <w:rsid w:val="00014C9E"/>
    <w:rsid w:val="00022E4A"/>
    <w:rsid w:val="00026F24"/>
    <w:rsid w:val="000537DE"/>
    <w:rsid w:val="0008532A"/>
    <w:rsid w:val="00087E95"/>
    <w:rsid w:val="000A6394"/>
    <w:rsid w:val="000B4ED8"/>
    <w:rsid w:val="000B7FED"/>
    <w:rsid w:val="000C038A"/>
    <w:rsid w:val="000C6598"/>
    <w:rsid w:val="000D44B3"/>
    <w:rsid w:val="000F022D"/>
    <w:rsid w:val="000F37AC"/>
    <w:rsid w:val="001102B7"/>
    <w:rsid w:val="00145D43"/>
    <w:rsid w:val="0018522A"/>
    <w:rsid w:val="00192C46"/>
    <w:rsid w:val="00197CAE"/>
    <w:rsid w:val="001A08B3"/>
    <w:rsid w:val="001A7B60"/>
    <w:rsid w:val="001B52F0"/>
    <w:rsid w:val="001B7A65"/>
    <w:rsid w:val="001E41F3"/>
    <w:rsid w:val="001F1124"/>
    <w:rsid w:val="001F52B0"/>
    <w:rsid w:val="00210A3F"/>
    <w:rsid w:val="00253114"/>
    <w:rsid w:val="0026004D"/>
    <w:rsid w:val="002640DD"/>
    <w:rsid w:val="00275D12"/>
    <w:rsid w:val="00277EA9"/>
    <w:rsid w:val="0028015E"/>
    <w:rsid w:val="00284FEB"/>
    <w:rsid w:val="002860C4"/>
    <w:rsid w:val="002B226C"/>
    <w:rsid w:val="002B5741"/>
    <w:rsid w:val="002C26CB"/>
    <w:rsid w:val="002D069C"/>
    <w:rsid w:val="002D337D"/>
    <w:rsid w:val="002D395D"/>
    <w:rsid w:val="002E472E"/>
    <w:rsid w:val="002F6387"/>
    <w:rsid w:val="00305409"/>
    <w:rsid w:val="003338FC"/>
    <w:rsid w:val="0033663F"/>
    <w:rsid w:val="00355B14"/>
    <w:rsid w:val="003609EF"/>
    <w:rsid w:val="0036231A"/>
    <w:rsid w:val="003702CC"/>
    <w:rsid w:val="00374DD4"/>
    <w:rsid w:val="003A098C"/>
    <w:rsid w:val="003C41A7"/>
    <w:rsid w:val="003E1A36"/>
    <w:rsid w:val="00406AF1"/>
    <w:rsid w:val="00410371"/>
    <w:rsid w:val="00415520"/>
    <w:rsid w:val="004242F1"/>
    <w:rsid w:val="004369AB"/>
    <w:rsid w:val="00457EC9"/>
    <w:rsid w:val="004654D3"/>
    <w:rsid w:val="004720A0"/>
    <w:rsid w:val="0047748E"/>
    <w:rsid w:val="0049543E"/>
    <w:rsid w:val="004A1AAB"/>
    <w:rsid w:val="004B75B7"/>
    <w:rsid w:val="004F7698"/>
    <w:rsid w:val="005141D9"/>
    <w:rsid w:val="0051580D"/>
    <w:rsid w:val="00520B91"/>
    <w:rsid w:val="00531BA6"/>
    <w:rsid w:val="005337CA"/>
    <w:rsid w:val="00542E61"/>
    <w:rsid w:val="00547111"/>
    <w:rsid w:val="005834C7"/>
    <w:rsid w:val="005847D3"/>
    <w:rsid w:val="00592D74"/>
    <w:rsid w:val="005C61DC"/>
    <w:rsid w:val="005D1F67"/>
    <w:rsid w:val="005E2C44"/>
    <w:rsid w:val="005F0306"/>
    <w:rsid w:val="00621188"/>
    <w:rsid w:val="006257ED"/>
    <w:rsid w:val="00635AAA"/>
    <w:rsid w:val="00653DE4"/>
    <w:rsid w:val="0066521F"/>
    <w:rsid w:val="00665C47"/>
    <w:rsid w:val="00674672"/>
    <w:rsid w:val="00695808"/>
    <w:rsid w:val="006B0D12"/>
    <w:rsid w:val="006B46FB"/>
    <w:rsid w:val="006D2759"/>
    <w:rsid w:val="006E0660"/>
    <w:rsid w:val="006E21FB"/>
    <w:rsid w:val="007360C9"/>
    <w:rsid w:val="0074798F"/>
    <w:rsid w:val="00747BC7"/>
    <w:rsid w:val="00792342"/>
    <w:rsid w:val="007977A8"/>
    <w:rsid w:val="007B512A"/>
    <w:rsid w:val="007C2097"/>
    <w:rsid w:val="007C4921"/>
    <w:rsid w:val="007D6A07"/>
    <w:rsid w:val="007F5514"/>
    <w:rsid w:val="007F7259"/>
    <w:rsid w:val="008040A8"/>
    <w:rsid w:val="00821023"/>
    <w:rsid w:val="00827509"/>
    <w:rsid w:val="008279FA"/>
    <w:rsid w:val="0085437E"/>
    <w:rsid w:val="008626E7"/>
    <w:rsid w:val="00870EE7"/>
    <w:rsid w:val="00874F8A"/>
    <w:rsid w:val="008863B9"/>
    <w:rsid w:val="008A45A6"/>
    <w:rsid w:val="008C1B6E"/>
    <w:rsid w:val="008C395E"/>
    <w:rsid w:val="008D3CCC"/>
    <w:rsid w:val="008F3789"/>
    <w:rsid w:val="008F686C"/>
    <w:rsid w:val="00912A3C"/>
    <w:rsid w:val="009148DE"/>
    <w:rsid w:val="00941E30"/>
    <w:rsid w:val="009777D9"/>
    <w:rsid w:val="00991B88"/>
    <w:rsid w:val="00997D97"/>
    <w:rsid w:val="009A28A1"/>
    <w:rsid w:val="009A5753"/>
    <w:rsid w:val="009A579D"/>
    <w:rsid w:val="009C7466"/>
    <w:rsid w:val="009E3297"/>
    <w:rsid w:val="009F31B9"/>
    <w:rsid w:val="009F734F"/>
    <w:rsid w:val="00A04EFD"/>
    <w:rsid w:val="00A22F37"/>
    <w:rsid w:val="00A246B6"/>
    <w:rsid w:val="00A47E70"/>
    <w:rsid w:val="00A50CF0"/>
    <w:rsid w:val="00A55458"/>
    <w:rsid w:val="00A60DE2"/>
    <w:rsid w:val="00A7671C"/>
    <w:rsid w:val="00A91955"/>
    <w:rsid w:val="00AA2CBC"/>
    <w:rsid w:val="00AB2785"/>
    <w:rsid w:val="00AB3113"/>
    <w:rsid w:val="00AC5820"/>
    <w:rsid w:val="00AD1CD8"/>
    <w:rsid w:val="00AE47F8"/>
    <w:rsid w:val="00AF41FC"/>
    <w:rsid w:val="00B10DCD"/>
    <w:rsid w:val="00B258BB"/>
    <w:rsid w:val="00B67B97"/>
    <w:rsid w:val="00B85F86"/>
    <w:rsid w:val="00B86960"/>
    <w:rsid w:val="00B968C8"/>
    <w:rsid w:val="00BA3EC5"/>
    <w:rsid w:val="00BA51D9"/>
    <w:rsid w:val="00BB2069"/>
    <w:rsid w:val="00BB5DFC"/>
    <w:rsid w:val="00BD279D"/>
    <w:rsid w:val="00BD6BB8"/>
    <w:rsid w:val="00BD6D66"/>
    <w:rsid w:val="00C0486F"/>
    <w:rsid w:val="00C06531"/>
    <w:rsid w:val="00C65399"/>
    <w:rsid w:val="00C66BA2"/>
    <w:rsid w:val="00C870F6"/>
    <w:rsid w:val="00C8748B"/>
    <w:rsid w:val="00C95985"/>
    <w:rsid w:val="00CA3D89"/>
    <w:rsid w:val="00CB4637"/>
    <w:rsid w:val="00CC5026"/>
    <w:rsid w:val="00CC68D0"/>
    <w:rsid w:val="00CF37F6"/>
    <w:rsid w:val="00CF7DD2"/>
    <w:rsid w:val="00D03F9A"/>
    <w:rsid w:val="00D049BB"/>
    <w:rsid w:val="00D06D51"/>
    <w:rsid w:val="00D2355B"/>
    <w:rsid w:val="00D24991"/>
    <w:rsid w:val="00D50255"/>
    <w:rsid w:val="00D62836"/>
    <w:rsid w:val="00D66520"/>
    <w:rsid w:val="00D84AE9"/>
    <w:rsid w:val="00D94263"/>
    <w:rsid w:val="00D955A2"/>
    <w:rsid w:val="00DA3576"/>
    <w:rsid w:val="00DE34CF"/>
    <w:rsid w:val="00DF158A"/>
    <w:rsid w:val="00E0087F"/>
    <w:rsid w:val="00E11E66"/>
    <w:rsid w:val="00E13F3D"/>
    <w:rsid w:val="00E34898"/>
    <w:rsid w:val="00E56BEC"/>
    <w:rsid w:val="00E623B8"/>
    <w:rsid w:val="00E741A7"/>
    <w:rsid w:val="00E85C3E"/>
    <w:rsid w:val="00E95C1C"/>
    <w:rsid w:val="00EA2777"/>
    <w:rsid w:val="00EB09B7"/>
    <w:rsid w:val="00EE7D7C"/>
    <w:rsid w:val="00F22AB1"/>
    <w:rsid w:val="00F25D98"/>
    <w:rsid w:val="00F300FB"/>
    <w:rsid w:val="00F60D91"/>
    <w:rsid w:val="00F65A51"/>
    <w:rsid w:val="00F81391"/>
    <w:rsid w:val="00FB6386"/>
    <w:rsid w:val="00FB6EAB"/>
    <w:rsid w:val="00FD3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0035-9350-49C8-BD7C-E69695F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11</cp:revision>
  <cp:lastPrinted>1899-12-31T23:00:00Z</cp:lastPrinted>
  <dcterms:created xsi:type="dcterms:W3CDTF">2022-11-16T14:31:00Z</dcterms:created>
  <dcterms:modified xsi:type="dcterms:W3CDTF">2023-02-17T05:08:00Z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